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5361E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87BC5">
        <w:fldChar w:fldCharType="begin"/>
      </w:r>
      <w:r w:rsidR="00187BC5">
        <w:instrText xml:space="preserve"> DOCPROPERTY  TSG/WGRef  \* MERGEFORMAT </w:instrText>
      </w:r>
      <w:r w:rsidR="00187BC5">
        <w:fldChar w:fldCharType="separate"/>
      </w:r>
      <w:r w:rsidR="00BD283F">
        <w:rPr>
          <w:b/>
          <w:noProof/>
          <w:sz w:val="24"/>
        </w:rPr>
        <w:t>CT</w:t>
      </w:r>
      <w:r w:rsidR="00187BC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187BC5">
        <w:fldChar w:fldCharType="begin"/>
      </w:r>
      <w:r w:rsidR="00187BC5">
        <w:instrText xml:space="preserve"> DOCPROPERTY  MtgSeq  \* MERGEFORMAT </w:instrText>
      </w:r>
      <w:r w:rsidR="00187BC5">
        <w:fldChar w:fldCharType="separate"/>
      </w:r>
      <w:r w:rsidR="00BD283F">
        <w:rPr>
          <w:b/>
          <w:noProof/>
          <w:sz w:val="24"/>
        </w:rPr>
        <w:t>12</w:t>
      </w:r>
      <w:r w:rsidR="00FB451E">
        <w:rPr>
          <w:b/>
          <w:noProof/>
          <w:sz w:val="24"/>
        </w:rPr>
        <w:t>8</w:t>
      </w:r>
      <w:r w:rsidR="00187BC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87BC5">
        <w:fldChar w:fldCharType="begin"/>
      </w:r>
      <w:r w:rsidR="00187BC5">
        <w:instrText xml:space="preserve"> DOCPROPERTY  Tdoc#  \* MERGEFORMAT </w:instrText>
      </w:r>
      <w:r w:rsidR="00187BC5">
        <w:fldChar w:fldCharType="separate"/>
      </w:r>
      <w:r w:rsidR="00BD283F">
        <w:rPr>
          <w:b/>
          <w:i/>
          <w:noProof/>
          <w:sz w:val="28"/>
        </w:rPr>
        <w:t>C3-2</w:t>
      </w:r>
      <w:r w:rsidR="00FB451E">
        <w:rPr>
          <w:b/>
          <w:i/>
          <w:noProof/>
          <w:sz w:val="28"/>
        </w:rPr>
        <w:t>32</w:t>
      </w:r>
      <w:r w:rsidR="00E82944">
        <w:rPr>
          <w:b/>
          <w:i/>
          <w:noProof/>
          <w:sz w:val="28"/>
        </w:rPr>
        <w:t>66</w:t>
      </w:r>
      <w:r w:rsidR="00AC0733">
        <w:rPr>
          <w:b/>
          <w:i/>
          <w:noProof/>
          <w:sz w:val="28"/>
        </w:rPr>
        <w:t>2</w:t>
      </w:r>
      <w:r w:rsidR="00187BC5">
        <w:rPr>
          <w:b/>
          <w:i/>
          <w:noProof/>
          <w:sz w:val="28"/>
        </w:rPr>
        <w:fldChar w:fldCharType="end"/>
      </w:r>
    </w:p>
    <w:p w14:paraId="3BF4461D" w14:textId="179281FA" w:rsidR="00FB451E" w:rsidRDefault="00FB451E" w:rsidP="00FB45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  <w:r w:rsidR="007F60DE" w:rsidRPr="007F60DE">
        <w:rPr>
          <w:b/>
          <w:noProof/>
          <w:sz w:val="24"/>
        </w:rPr>
        <w:tab/>
      </w:r>
      <w:r w:rsidR="007F60DE" w:rsidRPr="007F60DE">
        <w:rPr>
          <w:b/>
          <w:noProof/>
          <w:sz w:val="24"/>
        </w:rPr>
        <w:tab/>
      </w:r>
      <w:r w:rsidR="007F60DE" w:rsidRPr="007F60DE">
        <w:rPr>
          <w:b/>
          <w:noProof/>
          <w:sz w:val="24"/>
        </w:rPr>
        <w:tab/>
      </w:r>
      <w:r w:rsidR="007F60DE" w:rsidRPr="007F60DE">
        <w:rPr>
          <w:b/>
          <w:noProof/>
          <w:sz w:val="24"/>
        </w:rPr>
        <w:tab/>
      </w:r>
      <w:r w:rsidR="007F60DE" w:rsidRPr="007F60DE">
        <w:rPr>
          <w:b/>
          <w:noProof/>
          <w:sz w:val="24"/>
        </w:rPr>
        <w:tab/>
      </w:r>
      <w:r w:rsidR="007F60DE" w:rsidRPr="007F60DE">
        <w:rPr>
          <w:b/>
          <w:noProof/>
          <w:sz w:val="24"/>
        </w:rPr>
        <w:tab/>
      </w:r>
      <w:r w:rsidR="007F60DE" w:rsidRPr="007F60DE">
        <w:rPr>
          <w:b/>
          <w:noProof/>
          <w:sz w:val="24"/>
        </w:rPr>
        <w:tab/>
        <w:t xml:space="preserve"> (Revision of C3-2321</w:t>
      </w:r>
      <w:r w:rsidR="00E82944">
        <w:rPr>
          <w:b/>
          <w:noProof/>
          <w:sz w:val="24"/>
        </w:rPr>
        <w:t>5</w:t>
      </w:r>
      <w:r w:rsidR="007F60DE" w:rsidRPr="007F60DE">
        <w:rPr>
          <w:b/>
          <w:noProof/>
          <w:sz w:val="24"/>
        </w:rPr>
        <w:t>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A9D161" w:rsidR="001E41F3" w:rsidRPr="00410371" w:rsidRDefault="00187B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410B8">
              <w:rPr>
                <w:b/>
                <w:noProof/>
                <w:sz w:val="28"/>
              </w:rPr>
              <w:t>29.5</w:t>
            </w:r>
            <w:r w:rsidR="007D1248">
              <w:rPr>
                <w:b/>
                <w:noProof/>
                <w:sz w:val="28"/>
              </w:rPr>
              <w:t>2</w:t>
            </w:r>
            <w:r w:rsidR="00B4706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E115A6" w:rsidR="001E41F3" w:rsidRPr="00410371" w:rsidRDefault="00187BC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C0733">
              <w:rPr>
                <w:b/>
                <w:noProof/>
                <w:sz w:val="28"/>
              </w:rPr>
              <w:t>0933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BADFC4" w:rsidR="001E41F3" w:rsidRPr="00410371" w:rsidRDefault="00187B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F516BA" w:rsidR="001E41F3" w:rsidRPr="00410371" w:rsidRDefault="00187B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410B8">
              <w:rPr>
                <w:b/>
                <w:noProof/>
                <w:sz w:val="28"/>
              </w:rPr>
              <w:t>18.</w:t>
            </w:r>
            <w:r w:rsidR="00E52D79">
              <w:rPr>
                <w:b/>
                <w:noProof/>
                <w:sz w:val="28"/>
              </w:rPr>
              <w:t>1</w:t>
            </w:r>
            <w:r w:rsidR="00E410B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5C9CB9" w:rsidR="00F25D98" w:rsidRDefault="004A23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A5133B" w:rsidR="001E41F3" w:rsidRDefault="008A23D8">
            <w:pPr>
              <w:pStyle w:val="CRCoverPage"/>
              <w:spacing w:after="0"/>
              <w:ind w:left="100"/>
              <w:rPr>
                <w:noProof/>
              </w:rPr>
            </w:pPr>
            <w:r>
              <w:t>End-to-end data volume transfer time analytics</w:t>
            </w:r>
            <w:r w:rsidRPr="008A23D8">
              <w:t xml:space="preserve"> </w:t>
            </w:r>
            <w:r w:rsidR="00B47067">
              <w:t>subscription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5DF0F1" w:rsidR="001E41F3" w:rsidRDefault="00187B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64426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4D5A9B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AD932D" w:rsidR="001E41F3" w:rsidRDefault="00187B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64426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A79840" w:rsidR="001E41F3" w:rsidRDefault="008A23D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AIML</w:t>
            </w:r>
            <w:r w:rsidR="00396AA4">
              <w:t>s</w:t>
            </w:r>
            <w:r>
              <w:t>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0B998E" w:rsidR="001E41F3" w:rsidRDefault="00187B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64426">
              <w:rPr>
                <w:noProof/>
              </w:rPr>
              <w:t>2022-0</w:t>
            </w:r>
            <w:r w:rsidR="00BC08CC">
              <w:rPr>
                <w:noProof/>
              </w:rPr>
              <w:t>5</w:t>
            </w:r>
            <w:r w:rsidR="00F64426">
              <w:rPr>
                <w:noProof/>
              </w:rPr>
              <w:t>-</w:t>
            </w:r>
            <w:r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E350D" w:rsidR="001E41F3" w:rsidRDefault="00F644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1A4625" w:rsidR="001E41F3" w:rsidRDefault="00187B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6442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C8BA6" w14:textId="77777777" w:rsidR="004D5A9B" w:rsidRDefault="004D5A9B" w:rsidP="004D5A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23.288 clause 6.18 defines End-to-end data volume transfer time analytics and the update in output analytics is agreed as S2-2305427.</w:t>
            </w:r>
          </w:p>
          <w:p w14:paraId="00E624EB" w14:textId="77777777" w:rsidR="004D5A9B" w:rsidRDefault="004D5A9B" w:rsidP="004D5A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22F509" w14:textId="77777777" w:rsidR="004D5A9B" w:rsidRDefault="004D5A9B" w:rsidP="004D5A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updates are available in TS 23.288. clause 6.18</w:t>
            </w:r>
          </w:p>
          <w:p w14:paraId="101F0D73" w14:textId="77777777" w:rsidR="004D5A9B" w:rsidRDefault="004D5A9B" w:rsidP="004D5A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07CEF6D" w:rsidR="00105FB4" w:rsidRDefault="004D5A9B" w:rsidP="004D5A9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The corresponding changes has to be reflected in NEF Analytics Data handling.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EBB454" w:rsidR="006F0271" w:rsidRDefault="00C53FF8" w:rsidP="001E2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A23D8">
              <w:t>End-to-end data volume transfer time analytics</w:t>
            </w:r>
            <w:r w:rsidR="008A23D8">
              <w:rPr>
                <w:noProof/>
              </w:rPr>
              <w:t xml:space="preserve"> </w:t>
            </w:r>
            <w:r>
              <w:rPr>
                <w:noProof/>
              </w:rPr>
              <w:t xml:space="preserve">is updated in </w:t>
            </w:r>
            <w:r w:rsidR="0051734D">
              <w:rPr>
                <w:lang w:eastAsia="zh-CN"/>
              </w:rPr>
              <w:t>Analytics subscription exposure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9A059E" w:rsidR="001E41F3" w:rsidRDefault="00105F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="00B20D8E">
              <w:rPr>
                <w:noProof/>
              </w:rPr>
              <w:t xml:space="preserve">will be </w:t>
            </w:r>
            <w:r>
              <w:rPr>
                <w:noProof/>
              </w:rPr>
              <w:t>inconsistency between SA2 and CT3 in terms of definitions.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264751" w:rsidR="001E41F3" w:rsidRDefault="005E0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5.6.3.3.4, 5.6.3.3.6,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07A816A" w:rsidR="001E41F3" w:rsidRDefault="004D5A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A6AE5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A7B76A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4D5A9B">
              <w:rPr>
                <w:noProof/>
              </w:rPr>
              <w:t>23.288</w:t>
            </w:r>
            <w:r>
              <w:rPr>
                <w:noProof/>
              </w:rPr>
              <w:t xml:space="preserve"> CR </w:t>
            </w:r>
            <w:r w:rsidR="004D5A9B">
              <w:rPr>
                <w:noProof/>
              </w:rPr>
              <w:t>0776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3D6D4D" w:rsidR="001E41F3" w:rsidRDefault="004D5A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CC64F7" w:rsidR="001E41F3" w:rsidRDefault="004D5A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7539CB" w:rsidR="001E41F3" w:rsidRDefault="00A85E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new backward compatible features to the OpenAPI definition of the </w:t>
            </w:r>
            <w:proofErr w:type="spellStart"/>
            <w:r w:rsidR="00EC0DF2" w:rsidRPr="00EC0DF2">
              <w:t>AnalyticsExposure</w:t>
            </w:r>
            <w:proofErr w:type="spellEnd"/>
            <w:r w:rsidR="00EC0DF2" w:rsidRPr="00EC0DF2">
              <w:t xml:space="preserve"> </w:t>
            </w:r>
            <w:r>
              <w:rPr>
                <w:noProof/>
              </w:rPr>
              <w:t>API</w:t>
            </w:r>
            <w:r w:rsidR="002C69CF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6D8DD3" w14:textId="77777777" w:rsidR="00B9672F" w:rsidRPr="0061791A" w:rsidRDefault="00B9672F" w:rsidP="00B967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376FCBF" w14:textId="77777777" w:rsidR="004D5A9B" w:rsidRDefault="004D5A9B" w:rsidP="004D5A9B">
      <w:pPr>
        <w:pStyle w:val="Heading5"/>
      </w:pPr>
      <w:bookmarkStart w:id="1" w:name="_Toc129203143"/>
      <w:bookmarkStart w:id="2" w:name="_Toc28013452"/>
      <w:bookmarkStart w:id="3" w:name="_Toc36040208"/>
      <w:bookmarkStart w:id="4" w:name="_Toc44692825"/>
      <w:bookmarkStart w:id="5" w:name="_Toc45134286"/>
      <w:bookmarkStart w:id="6" w:name="_Toc49607350"/>
      <w:bookmarkStart w:id="7" w:name="_Toc51763322"/>
      <w:bookmarkStart w:id="8" w:name="_Toc58850220"/>
      <w:bookmarkStart w:id="9" w:name="_Toc59018600"/>
      <w:bookmarkStart w:id="10" w:name="_Toc68169606"/>
      <w:bookmarkStart w:id="11" w:name="_Toc114211846"/>
      <w:bookmarkStart w:id="12" w:name="_Toc130549261"/>
      <w:bookmarkStart w:id="13" w:name="_Toc28012763"/>
      <w:bookmarkStart w:id="14" w:name="_Toc34266233"/>
      <w:bookmarkStart w:id="15" w:name="_Toc36102404"/>
      <w:bookmarkStart w:id="16" w:name="_Toc43563446"/>
      <w:bookmarkStart w:id="17" w:name="_Toc45133989"/>
      <w:bookmarkStart w:id="18" w:name="_Toc50031919"/>
      <w:bookmarkStart w:id="19" w:name="_Toc51762839"/>
      <w:bookmarkStart w:id="20" w:name="_Toc56640906"/>
      <w:bookmarkStart w:id="21" w:name="_Toc59017874"/>
      <w:bookmarkStart w:id="22" w:name="_Toc66231742"/>
      <w:bookmarkStart w:id="23" w:name="_Toc68168903"/>
      <w:bookmarkStart w:id="24" w:name="_Toc70550549"/>
      <w:bookmarkStart w:id="25" w:name="_Toc83232986"/>
      <w:bookmarkStart w:id="26" w:name="_Toc85552875"/>
      <w:bookmarkStart w:id="27" w:name="_Toc85556974"/>
      <w:bookmarkStart w:id="28" w:name="_Toc88667476"/>
      <w:bookmarkStart w:id="29" w:name="_Toc90655761"/>
      <w:bookmarkStart w:id="30" w:name="_Toc94064142"/>
      <w:bookmarkStart w:id="31" w:name="_Toc98233522"/>
      <w:bookmarkStart w:id="32" w:name="_Toc101244298"/>
      <w:bookmarkStart w:id="33" w:name="_Toc104538887"/>
      <w:bookmarkStart w:id="34" w:name="_Toc112951009"/>
      <w:bookmarkStart w:id="35" w:name="_Toc113031549"/>
      <w:bookmarkStart w:id="36" w:name="_Toc114133688"/>
      <w:bookmarkStart w:id="37" w:name="_Toc120702188"/>
      <w:bookmarkStart w:id="38" w:name="_Toc129332827"/>
      <w:bookmarkStart w:id="39" w:name="_Toc28012782"/>
      <w:bookmarkStart w:id="40" w:name="_Toc34266252"/>
      <w:bookmarkStart w:id="41" w:name="_Toc36102423"/>
      <w:bookmarkStart w:id="42" w:name="_Toc43563465"/>
      <w:bookmarkStart w:id="43" w:name="_Toc45134008"/>
      <w:bookmarkStart w:id="44" w:name="_Toc50031938"/>
      <w:bookmarkStart w:id="45" w:name="_Toc51762858"/>
      <w:bookmarkStart w:id="46" w:name="_Toc56640925"/>
      <w:bookmarkStart w:id="47" w:name="_Toc59017893"/>
      <w:bookmarkStart w:id="48" w:name="_Toc66231761"/>
      <w:bookmarkStart w:id="49" w:name="_Toc68168922"/>
      <w:bookmarkStart w:id="50" w:name="_Toc70550568"/>
      <w:bookmarkStart w:id="51" w:name="_Toc83233005"/>
      <w:bookmarkStart w:id="52" w:name="_Toc85552899"/>
      <w:bookmarkStart w:id="53" w:name="_Toc85556998"/>
      <w:bookmarkStart w:id="54" w:name="_Toc88667500"/>
      <w:bookmarkStart w:id="55" w:name="_Toc90655785"/>
      <w:bookmarkStart w:id="56" w:name="_Toc94064166"/>
      <w:bookmarkStart w:id="57" w:name="_Toc98233546"/>
      <w:bookmarkStart w:id="58" w:name="_Toc101244322"/>
      <w:bookmarkStart w:id="59" w:name="_Toc104538911"/>
      <w:bookmarkStart w:id="60" w:name="_Toc112951033"/>
      <w:bookmarkStart w:id="61" w:name="_Toc113031573"/>
      <w:bookmarkStart w:id="62" w:name="_Toc114133712"/>
      <w:bookmarkStart w:id="63" w:name="_Toc120702212"/>
      <w:bookmarkStart w:id="64" w:name="_Toc129332851"/>
      <w:r>
        <w:lastRenderedPageBreak/>
        <w:t>5.6.3.3.4</w:t>
      </w:r>
      <w:r>
        <w:tab/>
        <w:t xml:space="preserve">Type: </w:t>
      </w:r>
      <w:proofErr w:type="spellStart"/>
      <w:r>
        <w:t>AnalyticsEventNotif</w:t>
      </w:r>
      <w:bookmarkEnd w:id="1"/>
      <w:proofErr w:type="spellEnd"/>
    </w:p>
    <w:p w14:paraId="06CAEA68" w14:textId="77777777" w:rsidR="004D5A9B" w:rsidRDefault="004D5A9B" w:rsidP="004D5A9B">
      <w:pPr>
        <w:pStyle w:val="TH"/>
      </w:pPr>
      <w:r>
        <w:rPr>
          <w:noProof/>
        </w:rPr>
        <w:t>Table </w:t>
      </w:r>
      <w:r>
        <w:t xml:space="preserve">5.6.3.3.4-1: </w:t>
      </w:r>
      <w:r>
        <w:rPr>
          <w:noProof/>
        </w:rPr>
        <w:t>Definition of type</w:t>
      </w:r>
      <w:r>
        <w:t xml:space="preserve"> </w:t>
      </w:r>
      <w:proofErr w:type="spellStart"/>
      <w:r>
        <w:t>AnalyticsEventNotif</w:t>
      </w:r>
      <w:proofErr w:type="spellEnd"/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4D5A9B" w14:paraId="6C8F1895" w14:textId="77777777" w:rsidTr="006D5F51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318F420B" w14:textId="77777777" w:rsidR="004D5A9B" w:rsidRDefault="004D5A9B" w:rsidP="006D5F5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5FE5648E" w14:textId="77777777" w:rsidR="004D5A9B" w:rsidRDefault="004D5A9B" w:rsidP="006D5F5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E4F7D24" w14:textId="77777777" w:rsidR="004D5A9B" w:rsidRDefault="004D5A9B" w:rsidP="006D5F51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4A80BAF3" w14:textId="77777777" w:rsidR="004D5A9B" w:rsidRDefault="004D5A9B" w:rsidP="006D5F5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4790D345" w14:textId="77777777" w:rsidR="004D5A9B" w:rsidRDefault="004D5A9B" w:rsidP="006D5F5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1A05D37D" w14:textId="77777777" w:rsidR="004D5A9B" w:rsidRDefault="004D5A9B" w:rsidP="006D5F5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D5A9B" w14:paraId="5B877D7A" w14:textId="77777777" w:rsidTr="006D5F51">
        <w:trPr>
          <w:jc w:val="center"/>
        </w:trPr>
        <w:tc>
          <w:tcPr>
            <w:tcW w:w="1531" w:type="dxa"/>
          </w:tcPr>
          <w:p w14:paraId="48AEF27B" w14:textId="77777777" w:rsidR="004D5A9B" w:rsidRDefault="004D5A9B" w:rsidP="006D5F51">
            <w:pPr>
              <w:pStyle w:val="TAL"/>
            </w:pPr>
            <w:proofErr w:type="spellStart"/>
            <w:r>
              <w:t>analyEvent</w:t>
            </w:r>
            <w:proofErr w:type="spellEnd"/>
          </w:p>
        </w:tc>
        <w:tc>
          <w:tcPr>
            <w:tcW w:w="1559" w:type="dxa"/>
          </w:tcPr>
          <w:p w14:paraId="7A993751" w14:textId="77777777" w:rsidR="004D5A9B" w:rsidRDefault="004D5A9B" w:rsidP="006D5F51">
            <w:pPr>
              <w:pStyle w:val="TAL"/>
            </w:pPr>
            <w:proofErr w:type="spellStart"/>
            <w:r>
              <w:t>AnalyticsEvent</w:t>
            </w:r>
            <w:proofErr w:type="spellEnd"/>
          </w:p>
        </w:tc>
        <w:tc>
          <w:tcPr>
            <w:tcW w:w="425" w:type="dxa"/>
          </w:tcPr>
          <w:p w14:paraId="62EC0813" w14:textId="77777777" w:rsidR="004D5A9B" w:rsidRDefault="004D5A9B" w:rsidP="006D5F51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13FE9F3D" w14:textId="77777777" w:rsidR="004D5A9B" w:rsidRDefault="004D5A9B" w:rsidP="006D5F51">
            <w:pPr>
              <w:pStyle w:val="TAL"/>
            </w:pPr>
            <w:r>
              <w:t>1</w:t>
            </w:r>
          </w:p>
        </w:tc>
        <w:tc>
          <w:tcPr>
            <w:tcW w:w="2856" w:type="dxa"/>
          </w:tcPr>
          <w:p w14:paraId="2A2FB4F0" w14:textId="77777777" w:rsidR="004D5A9B" w:rsidRDefault="004D5A9B" w:rsidP="006D5F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Detected analytics event.</w:t>
            </w:r>
          </w:p>
        </w:tc>
        <w:tc>
          <w:tcPr>
            <w:tcW w:w="1843" w:type="dxa"/>
          </w:tcPr>
          <w:p w14:paraId="033D237F" w14:textId="77777777" w:rsidR="004D5A9B" w:rsidRDefault="004D5A9B" w:rsidP="006D5F51">
            <w:pPr>
              <w:pStyle w:val="TAL"/>
              <w:rPr>
                <w:rFonts w:cs="Arial"/>
                <w:szCs w:val="18"/>
              </w:rPr>
            </w:pPr>
          </w:p>
        </w:tc>
      </w:tr>
      <w:tr w:rsidR="004D5A9B" w14:paraId="790F0CC7" w14:textId="77777777" w:rsidTr="006D5F51">
        <w:trPr>
          <w:jc w:val="center"/>
        </w:trPr>
        <w:tc>
          <w:tcPr>
            <w:tcW w:w="1531" w:type="dxa"/>
          </w:tcPr>
          <w:p w14:paraId="77E58FF4" w14:textId="77777777" w:rsidR="004D5A9B" w:rsidRDefault="004D5A9B" w:rsidP="006D5F51">
            <w:pPr>
              <w:pStyle w:val="TAL"/>
            </w:pPr>
            <w:r>
              <w:t>expiry</w:t>
            </w:r>
          </w:p>
        </w:tc>
        <w:tc>
          <w:tcPr>
            <w:tcW w:w="1559" w:type="dxa"/>
          </w:tcPr>
          <w:p w14:paraId="3CD0844B" w14:textId="77777777" w:rsidR="004D5A9B" w:rsidRDefault="004D5A9B" w:rsidP="006D5F51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</w:tcPr>
          <w:p w14:paraId="26700671" w14:textId="77777777" w:rsidR="004D5A9B" w:rsidRDefault="004D5A9B" w:rsidP="006D5F51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2B3E4AF" w14:textId="77777777" w:rsidR="004D5A9B" w:rsidRDefault="004D5A9B" w:rsidP="006D5F51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3A58D9ED" w14:textId="77777777" w:rsidR="004D5A9B" w:rsidRDefault="004D5A9B" w:rsidP="006D5F51">
            <w:pPr>
              <w:pStyle w:val="TAL"/>
              <w:rPr>
                <w:rFonts w:cs="Arial"/>
                <w:szCs w:val="18"/>
              </w:rPr>
            </w:pPr>
            <w:r>
              <w:t xml:space="preserve">Defines the expiration time after which the analytics information will become invalid. </w:t>
            </w:r>
            <w:r w:rsidRPr="00A13C15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>2</w:t>
            </w:r>
            <w:r w:rsidRPr="00A13C15">
              <w:rPr>
                <w:rFonts w:cs="Arial"/>
                <w:szCs w:val="18"/>
              </w:rPr>
              <w:t>)</w:t>
            </w:r>
          </w:p>
        </w:tc>
        <w:tc>
          <w:tcPr>
            <w:tcW w:w="1843" w:type="dxa"/>
          </w:tcPr>
          <w:p w14:paraId="7DAD3674" w14:textId="77777777" w:rsidR="004D5A9B" w:rsidRDefault="004D5A9B" w:rsidP="006D5F51">
            <w:pPr>
              <w:pStyle w:val="TAL"/>
              <w:rPr>
                <w:rFonts w:cs="Arial"/>
                <w:szCs w:val="18"/>
              </w:rPr>
            </w:pPr>
          </w:p>
        </w:tc>
      </w:tr>
      <w:tr w:rsidR="004D5A9B" w14:paraId="1CEB80EC" w14:textId="77777777" w:rsidTr="006D5F51">
        <w:trPr>
          <w:jc w:val="center"/>
        </w:trPr>
        <w:tc>
          <w:tcPr>
            <w:tcW w:w="1531" w:type="dxa"/>
          </w:tcPr>
          <w:p w14:paraId="516A2C3F" w14:textId="77777777" w:rsidR="004D5A9B" w:rsidRDefault="004D5A9B" w:rsidP="006D5F51">
            <w:pPr>
              <w:pStyle w:val="TAL"/>
            </w:pPr>
            <w:proofErr w:type="spellStart"/>
            <w:r>
              <w:t>timeStamp</w:t>
            </w:r>
            <w:proofErr w:type="spellEnd"/>
          </w:p>
        </w:tc>
        <w:tc>
          <w:tcPr>
            <w:tcW w:w="1559" w:type="dxa"/>
          </w:tcPr>
          <w:p w14:paraId="713053C3" w14:textId="77777777" w:rsidR="004D5A9B" w:rsidRDefault="004D5A9B" w:rsidP="006D5F51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</w:tcPr>
          <w:p w14:paraId="660A48BD" w14:textId="77777777" w:rsidR="004D5A9B" w:rsidRDefault="004D5A9B" w:rsidP="006D5F51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33955FE4" w14:textId="77777777" w:rsidR="004D5A9B" w:rsidRDefault="004D5A9B" w:rsidP="006D5F51">
            <w:pPr>
              <w:pStyle w:val="TAL"/>
            </w:pPr>
            <w:r>
              <w:t>1</w:t>
            </w:r>
          </w:p>
        </w:tc>
        <w:tc>
          <w:tcPr>
            <w:tcW w:w="2856" w:type="dxa"/>
          </w:tcPr>
          <w:p w14:paraId="048C7085" w14:textId="77777777" w:rsidR="004D5A9B" w:rsidRDefault="004D5A9B" w:rsidP="006D5F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at which the event is observed.</w:t>
            </w:r>
          </w:p>
        </w:tc>
        <w:tc>
          <w:tcPr>
            <w:tcW w:w="1843" w:type="dxa"/>
          </w:tcPr>
          <w:p w14:paraId="1AC544C2" w14:textId="77777777" w:rsidR="004D5A9B" w:rsidRDefault="004D5A9B" w:rsidP="006D5F51">
            <w:pPr>
              <w:pStyle w:val="TAL"/>
              <w:rPr>
                <w:rFonts w:cs="Arial"/>
                <w:szCs w:val="18"/>
              </w:rPr>
            </w:pPr>
          </w:p>
        </w:tc>
      </w:tr>
      <w:tr w:rsidR="004D5A9B" w14:paraId="06E23BF8" w14:textId="77777777" w:rsidTr="006D5F51">
        <w:trPr>
          <w:jc w:val="center"/>
        </w:trPr>
        <w:tc>
          <w:tcPr>
            <w:tcW w:w="1531" w:type="dxa"/>
          </w:tcPr>
          <w:p w14:paraId="11BDAB4A" w14:textId="77777777" w:rsidR="004D5A9B" w:rsidRDefault="004D5A9B" w:rsidP="006D5F51">
            <w:pPr>
              <w:pStyle w:val="TAL"/>
            </w:pPr>
            <w:proofErr w:type="spellStart"/>
            <w:r>
              <w:t>failNotifyCode</w:t>
            </w:r>
            <w:proofErr w:type="spellEnd"/>
          </w:p>
        </w:tc>
        <w:tc>
          <w:tcPr>
            <w:tcW w:w="1559" w:type="dxa"/>
          </w:tcPr>
          <w:p w14:paraId="3460E949" w14:textId="77777777" w:rsidR="004D5A9B" w:rsidRDefault="004D5A9B" w:rsidP="006D5F51">
            <w:pPr>
              <w:pStyle w:val="TAL"/>
            </w:pPr>
            <w:proofErr w:type="spellStart"/>
            <w:r>
              <w:rPr>
                <w:lang w:eastAsia="zh-CN"/>
              </w:rPr>
              <w:t>AnalyticsFailureCode</w:t>
            </w:r>
            <w:proofErr w:type="spellEnd"/>
          </w:p>
        </w:tc>
        <w:tc>
          <w:tcPr>
            <w:tcW w:w="425" w:type="dxa"/>
          </w:tcPr>
          <w:p w14:paraId="04E2603A" w14:textId="77777777" w:rsidR="004D5A9B" w:rsidRDefault="004D5A9B" w:rsidP="006D5F51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7B924837" w14:textId="77777777" w:rsidR="004D5A9B" w:rsidRDefault="004D5A9B" w:rsidP="006D5F51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35E95A32" w14:textId="77777777" w:rsidR="004D5A9B" w:rsidRDefault="004D5A9B" w:rsidP="006D5F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failure reason for the event notification.</w:t>
            </w:r>
          </w:p>
          <w:p w14:paraId="5435FF83" w14:textId="77777777" w:rsidR="004D5A9B" w:rsidRDefault="004D5A9B" w:rsidP="006D5F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shall only be included if the event notification is failed or the analytics information is not ready.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</w:t>
            </w:r>
            <w:r>
              <w:rPr>
                <w:rFonts w:cs="Arial"/>
                <w:szCs w:val="18"/>
              </w:rPr>
              <w:t>TE</w:t>
            </w:r>
            <w:r w:rsidRPr="00EE4657"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843" w:type="dxa"/>
          </w:tcPr>
          <w:p w14:paraId="36982C24" w14:textId="77777777" w:rsidR="004D5A9B" w:rsidRDefault="004D5A9B" w:rsidP="006D5F5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EneNA</w:t>
            </w:r>
            <w:proofErr w:type="spellEnd"/>
          </w:p>
        </w:tc>
      </w:tr>
      <w:tr w:rsidR="004D5A9B" w14:paraId="5C52465E" w14:textId="77777777" w:rsidTr="006D5F51">
        <w:trPr>
          <w:jc w:val="center"/>
        </w:trPr>
        <w:tc>
          <w:tcPr>
            <w:tcW w:w="1531" w:type="dxa"/>
          </w:tcPr>
          <w:p w14:paraId="3023593C" w14:textId="77777777" w:rsidR="004D5A9B" w:rsidRDefault="004D5A9B" w:rsidP="006D5F51">
            <w:pPr>
              <w:pStyle w:val="TAL"/>
            </w:pPr>
            <w:proofErr w:type="spellStart"/>
            <w:r>
              <w:t>rvWaitTime</w:t>
            </w:r>
            <w:proofErr w:type="spellEnd"/>
          </w:p>
        </w:tc>
        <w:tc>
          <w:tcPr>
            <w:tcW w:w="1559" w:type="dxa"/>
          </w:tcPr>
          <w:p w14:paraId="572318DB" w14:textId="77777777" w:rsidR="004D5A9B" w:rsidRDefault="004D5A9B" w:rsidP="006D5F51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425" w:type="dxa"/>
          </w:tcPr>
          <w:p w14:paraId="787D5D07" w14:textId="77777777" w:rsidR="004D5A9B" w:rsidRDefault="004D5A9B" w:rsidP="006D5F51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C66BCB7" w14:textId="77777777" w:rsidR="004D5A9B" w:rsidRDefault="004D5A9B" w:rsidP="006D5F51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0C62BD55" w14:textId="77777777" w:rsidR="004D5A9B" w:rsidRDefault="004D5A9B" w:rsidP="006D5F51">
            <w:pPr>
              <w:pStyle w:val="TAL"/>
              <w:rPr>
                <w:rFonts w:cs="Arial"/>
                <w:szCs w:val="18"/>
              </w:rPr>
            </w:pPr>
            <w:r>
              <w:t xml:space="preserve">Indicates a recommended time interval (in seconds) which is used to determine the </w:t>
            </w:r>
            <w:r>
              <w:rPr>
                <w:lang w:eastAsia="ko-KR"/>
              </w:rPr>
              <w:t>time when analytics information is needed</w:t>
            </w:r>
            <w:r>
              <w:t xml:space="preserve"> in similar future event subscriptions. It may only be included if the </w:t>
            </w:r>
            <w:r>
              <w:rPr>
                <w:lang w:val="en-US" w:eastAsia="zh-CN"/>
              </w:rPr>
              <w:t>"</w:t>
            </w:r>
            <w:proofErr w:type="spellStart"/>
            <w:r>
              <w:t>failNotifyCode</w:t>
            </w:r>
            <w:proofErr w:type="spellEnd"/>
            <w:r>
              <w:rPr>
                <w:lang w:val="en-US" w:eastAsia="zh-CN"/>
              </w:rPr>
              <w:t>" attribute sets to "</w:t>
            </w:r>
            <w:r>
              <w:t>UNSATISFIED_REQUESTED_ANALYTICS_TIME</w:t>
            </w:r>
            <w:r>
              <w:rPr>
                <w:lang w:val="en-US" w:eastAsia="zh-CN"/>
              </w:rPr>
              <w:t>"</w:t>
            </w:r>
            <w:r>
              <w:t>.</w:t>
            </w:r>
          </w:p>
        </w:tc>
        <w:tc>
          <w:tcPr>
            <w:tcW w:w="1843" w:type="dxa"/>
          </w:tcPr>
          <w:p w14:paraId="43061B4E" w14:textId="77777777" w:rsidR="004D5A9B" w:rsidRDefault="004D5A9B" w:rsidP="006D5F5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EneNA</w:t>
            </w:r>
            <w:proofErr w:type="spellEnd"/>
          </w:p>
        </w:tc>
      </w:tr>
      <w:tr w:rsidR="004D5A9B" w14:paraId="09A28279" w14:textId="77777777" w:rsidTr="006D5F51">
        <w:trPr>
          <w:jc w:val="center"/>
        </w:trPr>
        <w:tc>
          <w:tcPr>
            <w:tcW w:w="1531" w:type="dxa"/>
          </w:tcPr>
          <w:p w14:paraId="5B62657B" w14:textId="77777777" w:rsidR="004D5A9B" w:rsidRDefault="004D5A9B" w:rsidP="006D5F51">
            <w:pPr>
              <w:pStyle w:val="TAL"/>
            </w:pPr>
            <w:proofErr w:type="spellStart"/>
            <w:r>
              <w:t>ueMobilityInfos</w:t>
            </w:r>
            <w:proofErr w:type="spellEnd"/>
          </w:p>
        </w:tc>
        <w:tc>
          <w:tcPr>
            <w:tcW w:w="1559" w:type="dxa"/>
          </w:tcPr>
          <w:p w14:paraId="68DBF7A6" w14:textId="77777777" w:rsidR="004D5A9B" w:rsidRDefault="004D5A9B" w:rsidP="006D5F51">
            <w:pPr>
              <w:pStyle w:val="TAL"/>
            </w:pPr>
            <w:r>
              <w:t>array(</w:t>
            </w:r>
            <w:proofErr w:type="spellStart"/>
            <w:r>
              <w:t>UeMobilityExposure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59B87E95" w14:textId="77777777" w:rsidR="004D5A9B" w:rsidRDefault="004D5A9B" w:rsidP="006D5F51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5DD0DD2" w14:textId="77777777" w:rsidR="004D5A9B" w:rsidRDefault="004D5A9B" w:rsidP="006D5F51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5C67F626" w14:textId="77777777" w:rsidR="004D5A9B" w:rsidRDefault="004D5A9B" w:rsidP="006D5F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14:paraId="1B5AE6E0" w14:textId="77777777" w:rsidR="004D5A9B" w:rsidRDefault="004D5A9B" w:rsidP="006D5F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".</w:t>
            </w:r>
          </w:p>
        </w:tc>
        <w:tc>
          <w:tcPr>
            <w:tcW w:w="1843" w:type="dxa"/>
          </w:tcPr>
          <w:p w14:paraId="0957D567" w14:textId="77777777" w:rsidR="004D5A9B" w:rsidRDefault="004D5A9B" w:rsidP="006D5F5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DengXian" w:cs="Arial"/>
                <w:szCs w:val="18"/>
              </w:rPr>
              <w:t>Ue_Mobility</w:t>
            </w:r>
            <w:proofErr w:type="spellEnd"/>
          </w:p>
        </w:tc>
      </w:tr>
      <w:tr w:rsidR="004D5A9B" w14:paraId="6340E149" w14:textId="77777777" w:rsidTr="006D5F51">
        <w:trPr>
          <w:jc w:val="center"/>
        </w:trPr>
        <w:tc>
          <w:tcPr>
            <w:tcW w:w="1531" w:type="dxa"/>
          </w:tcPr>
          <w:p w14:paraId="3A741C52" w14:textId="77777777" w:rsidR="004D5A9B" w:rsidRDefault="004D5A9B" w:rsidP="006D5F51">
            <w:pPr>
              <w:pStyle w:val="TAL"/>
            </w:pPr>
            <w:proofErr w:type="spellStart"/>
            <w:r>
              <w:t>ueCommInfos</w:t>
            </w:r>
            <w:proofErr w:type="spellEnd"/>
          </w:p>
        </w:tc>
        <w:tc>
          <w:tcPr>
            <w:tcW w:w="1559" w:type="dxa"/>
          </w:tcPr>
          <w:p w14:paraId="136F50C1" w14:textId="77777777" w:rsidR="004D5A9B" w:rsidRDefault="004D5A9B" w:rsidP="006D5F51">
            <w:pPr>
              <w:pStyle w:val="TAL"/>
            </w:pPr>
            <w:r>
              <w:t>array(</w:t>
            </w:r>
            <w:proofErr w:type="spellStart"/>
            <w:r>
              <w:t>UeCommunication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3079C339" w14:textId="77777777" w:rsidR="004D5A9B" w:rsidRDefault="004D5A9B" w:rsidP="006D5F51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A4323A5" w14:textId="77777777" w:rsidR="004D5A9B" w:rsidRDefault="004D5A9B" w:rsidP="006D5F51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0CBB44CA" w14:textId="77777777" w:rsidR="004D5A9B" w:rsidRDefault="004D5A9B" w:rsidP="006D5F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14:paraId="074AB6AE" w14:textId="77777777" w:rsidR="004D5A9B" w:rsidRDefault="004D5A9B" w:rsidP="006D5F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".</w:t>
            </w:r>
          </w:p>
        </w:tc>
        <w:tc>
          <w:tcPr>
            <w:tcW w:w="1843" w:type="dxa"/>
          </w:tcPr>
          <w:p w14:paraId="584ED4A7" w14:textId="77777777" w:rsidR="004D5A9B" w:rsidRDefault="004D5A9B" w:rsidP="006D5F5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DengXian" w:cs="Arial"/>
                <w:szCs w:val="18"/>
              </w:rPr>
              <w:t>Ue_Communication</w:t>
            </w:r>
            <w:proofErr w:type="spellEnd"/>
          </w:p>
        </w:tc>
      </w:tr>
      <w:tr w:rsidR="004D5A9B" w14:paraId="323F90E0" w14:textId="77777777" w:rsidTr="006D5F51">
        <w:trPr>
          <w:jc w:val="center"/>
        </w:trPr>
        <w:tc>
          <w:tcPr>
            <w:tcW w:w="1531" w:type="dxa"/>
          </w:tcPr>
          <w:p w14:paraId="4B0F8676" w14:textId="77777777" w:rsidR="004D5A9B" w:rsidRDefault="004D5A9B" w:rsidP="006D5F51">
            <w:pPr>
              <w:pStyle w:val="TAL"/>
            </w:pPr>
            <w:proofErr w:type="spellStart"/>
            <w:r>
              <w:t>abnormalInfos</w:t>
            </w:r>
            <w:proofErr w:type="spellEnd"/>
          </w:p>
        </w:tc>
        <w:tc>
          <w:tcPr>
            <w:tcW w:w="1559" w:type="dxa"/>
          </w:tcPr>
          <w:p w14:paraId="2DA627A6" w14:textId="77777777" w:rsidR="004D5A9B" w:rsidRDefault="004D5A9B" w:rsidP="006D5F51">
            <w:pPr>
              <w:pStyle w:val="TAL"/>
            </w:pPr>
            <w:r>
              <w:t>array(</w:t>
            </w:r>
            <w:proofErr w:type="spellStart"/>
            <w:r>
              <w:t>AbnormalExposure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5A4BC96B" w14:textId="77777777" w:rsidR="004D5A9B" w:rsidRDefault="004D5A9B" w:rsidP="006D5F51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287AFDF7" w14:textId="77777777" w:rsidR="004D5A9B" w:rsidRDefault="004D5A9B" w:rsidP="006D5F51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116DBC62" w14:textId="77777777" w:rsidR="004D5A9B" w:rsidRDefault="004D5A9B" w:rsidP="006D5F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user's abnormal </w:t>
            </w:r>
            <w:proofErr w:type="spellStart"/>
            <w:r>
              <w:rPr>
                <w:rFonts w:cs="Arial"/>
                <w:szCs w:val="18"/>
              </w:rPr>
              <w:t>behavior</w:t>
            </w:r>
            <w:proofErr w:type="spellEnd"/>
            <w:r>
              <w:rPr>
                <w:rFonts w:cs="Arial"/>
                <w:szCs w:val="18"/>
              </w:rPr>
              <w:t xml:space="preserve"> information.</w:t>
            </w:r>
          </w:p>
          <w:p w14:paraId="39E0B24D" w14:textId="77777777" w:rsidR="004D5A9B" w:rsidRDefault="004D5A9B" w:rsidP="006D5F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ABNORMAL_BEHAVIOR</w:t>
            </w:r>
            <w:r>
              <w:rPr>
                <w:noProof/>
              </w:rPr>
              <w:t>".</w:t>
            </w:r>
          </w:p>
        </w:tc>
        <w:tc>
          <w:tcPr>
            <w:tcW w:w="1843" w:type="dxa"/>
          </w:tcPr>
          <w:p w14:paraId="7C24FE60" w14:textId="77777777" w:rsidR="004D5A9B" w:rsidRDefault="004D5A9B" w:rsidP="006D5F5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DengXian" w:cs="Arial"/>
                <w:szCs w:val="18"/>
              </w:rPr>
              <w:t>Abnormal_Behavior</w:t>
            </w:r>
            <w:proofErr w:type="spellEnd"/>
          </w:p>
        </w:tc>
      </w:tr>
      <w:tr w:rsidR="004D5A9B" w14:paraId="23C17332" w14:textId="77777777" w:rsidTr="006D5F51">
        <w:trPr>
          <w:jc w:val="center"/>
        </w:trPr>
        <w:tc>
          <w:tcPr>
            <w:tcW w:w="1531" w:type="dxa"/>
          </w:tcPr>
          <w:p w14:paraId="4BA5BFB6" w14:textId="77777777" w:rsidR="004D5A9B" w:rsidRDefault="004D5A9B" w:rsidP="006D5F51">
            <w:pPr>
              <w:pStyle w:val="TAL"/>
            </w:pPr>
            <w:proofErr w:type="spellStart"/>
            <w:r>
              <w:t>congestInfos</w:t>
            </w:r>
            <w:proofErr w:type="spellEnd"/>
          </w:p>
        </w:tc>
        <w:tc>
          <w:tcPr>
            <w:tcW w:w="1559" w:type="dxa"/>
          </w:tcPr>
          <w:p w14:paraId="30B876E5" w14:textId="77777777" w:rsidR="004D5A9B" w:rsidRDefault="004D5A9B" w:rsidP="006D5F51">
            <w:pPr>
              <w:pStyle w:val="TAL"/>
            </w:pPr>
            <w:r>
              <w:t>array(</w:t>
            </w:r>
            <w:proofErr w:type="spellStart"/>
            <w:r>
              <w:t>CongestInfo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2FB5F780" w14:textId="77777777" w:rsidR="004D5A9B" w:rsidRDefault="004D5A9B" w:rsidP="006D5F51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72E4A7D6" w14:textId="77777777" w:rsidR="004D5A9B" w:rsidRDefault="004D5A9B" w:rsidP="006D5F51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4907C1BD" w14:textId="77777777" w:rsidR="004D5A9B" w:rsidRDefault="004D5A9B" w:rsidP="006D5F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UE's user data congestion information.</w:t>
            </w:r>
          </w:p>
          <w:p w14:paraId="49A05962" w14:textId="77777777" w:rsidR="004D5A9B" w:rsidRDefault="004D5A9B" w:rsidP="006D5F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CONGESTION</w:t>
            </w:r>
            <w:r>
              <w:rPr>
                <w:noProof/>
              </w:rPr>
              <w:t>".</w:t>
            </w:r>
          </w:p>
        </w:tc>
        <w:tc>
          <w:tcPr>
            <w:tcW w:w="1843" w:type="dxa"/>
          </w:tcPr>
          <w:p w14:paraId="2791E9C2" w14:textId="77777777" w:rsidR="004D5A9B" w:rsidRDefault="004D5A9B" w:rsidP="006D5F51">
            <w:pPr>
              <w:pStyle w:val="TAL"/>
              <w:rPr>
                <w:rFonts w:cs="Arial"/>
                <w:szCs w:val="18"/>
              </w:rPr>
            </w:pPr>
            <w:r>
              <w:t>Congestion</w:t>
            </w:r>
          </w:p>
        </w:tc>
      </w:tr>
      <w:tr w:rsidR="004D5A9B" w14:paraId="4FABA5A3" w14:textId="77777777" w:rsidTr="006D5F51">
        <w:trPr>
          <w:jc w:val="center"/>
        </w:trPr>
        <w:tc>
          <w:tcPr>
            <w:tcW w:w="1531" w:type="dxa"/>
          </w:tcPr>
          <w:p w14:paraId="4F6D1616" w14:textId="77777777" w:rsidR="004D5A9B" w:rsidRDefault="004D5A9B" w:rsidP="006D5F51">
            <w:pPr>
              <w:pStyle w:val="TAL"/>
            </w:pPr>
            <w:proofErr w:type="spellStart"/>
            <w:r>
              <w:t>nwPerfInfos</w:t>
            </w:r>
            <w:proofErr w:type="spellEnd"/>
          </w:p>
        </w:tc>
        <w:tc>
          <w:tcPr>
            <w:tcW w:w="1559" w:type="dxa"/>
          </w:tcPr>
          <w:p w14:paraId="26F52A6D" w14:textId="77777777" w:rsidR="004D5A9B" w:rsidRDefault="004D5A9B" w:rsidP="006D5F51">
            <w:pPr>
              <w:pStyle w:val="TAL"/>
            </w:pPr>
            <w:r>
              <w:t>array(</w:t>
            </w:r>
            <w:proofErr w:type="spellStart"/>
            <w:r>
              <w:t>NetworkPerfExposure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266968AC" w14:textId="77777777" w:rsidR="004D5A9B" w:rsidRDefault="004D5A9B" w:rsidP="006D5F51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34E1567E" w14:textId="77777777" w:rsidR="004D5A9B" w:rsidRDefault="004D5A9B" w:rsidP="006D5F51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43BFE89B" w14:textId="77777777" w:rsidR="004D5A9B" w:rsidRDefault="004D5A9B" w:rsidP="006D5F51">
            <w:pPr>
              <w:pStyle w:val="TAL"/>
            </w:pPr>
            <w:r>
              <w:t>Contains the network performance information.</w:t>
            </w:r>
          </w:p>
          <w:p w14:paraId="344B4B11" w14:textId="77777777" w:rsidR="004D5A9B" w:rsidRDefault="004D5A9B" w:rsidP="006D5F51">
            <w:pPr>
              <w:pStyle w:val="TAL"/>
              <w:rPr>
                <w:rFonts w:cs="Arial"/>
                <w:szCs w:val="18"/>
              </w:rPr>
            </w:pPr>
            <w: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>vent" attribute is set to</w:t>
            </w:r>
            <w:r>
              <w:t xml:space="preserve">  "NETWORK_PERFORMANCE".</w:t>
            </w:r>
          </w:p>
        </w:tc>
        <w:tc>
          <w:tcPr>
            <w:tcW w:w="1843" w:type="dxa"/>
          </w:tcPr>
          <w:p w14:paraId="478B8CF6" w14:textId="77777777" w:rsidR="004D5A9B" w:rsidRDefault="004D5A9B" w:rsidP="006D5F51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4D5A9B" w14:paraId="52253339" w14:textId="77777777" w:rsidTr="006D5F51">
        <w:trPr>
          <w:jc w:val="center"/>
        </w:trPr>
        <w:tc>
          <w:tcPr>
            <w:tcW w:w="1531" w:type="dxa"/>
          </w:tcPr>
          <w:p w14:paraId="06FE4A1E" w14:textId="77777777" w:rsidR="004D5A9B" w:rsidRDefault="004D5A9B" w:rsidP="006D5F51">
            <w:pPr>
              <w:pStyle w:val="TAL"/>
            </w:pPr>
            <w:proofErr w:type="spellStart"/>
            <w:r>
              <w:t>qosSustainInfos</w:t>
            </w:r>
            <w:proofErr w:type="spellEnd"/>
          </w:p>
        </w:tc>
        <w:tc>
          <w:tcPr>
            <w:tcW w:w="1559" w:type="dxa"/>
          </w:tcPr>
          <w:p w14:paraId="646E0397" w14:textId="77777777" w:rsidR="004D5A9B" w:rsidRDefault="004D5A9B" w:rsidP="006D5F51">
            <w:pPr>
              <w:pStyle w:val="TAL"/>
            </w:pPr>
            <w:r>
              <w:t>array(</w:t>
            </w:r>
            <w:proofErr w:type="spellStart"/>
            <w:r>
              <w:t>QosSustainabilityExposure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6B8C9583" w14:textId="77777777" w:rsidR="004D5A9B" w:rsidRDefault="004D5A9B" w:rsidP="006D5F51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B50C4BE" w14:textId="77777777" w:rsidR="004D5A9B" w:rsidRDefault="004D5A9B" w:rsidP="006D5F51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34987422" w14:textId="77777777" w:rsidR="004D5A9B" w:rsidRDefault="004D5A9B" w:rsidP="006D5F51">
            <w:pPr>
              <w:pStyle w:val="TAL"/>
            </w:pPr>
            <w:r>
              <w:t>Contains the QoS sustainability information.</w:t>
            </w:r>
          </w:p>
          <w:p w14:paraId="57ABFE4A" w14:textId="77777777" w:rsidR="004D5A9B" w:rsidRDefault="004D5A9B" w:rsidP="006D5F51">
            <w:pPr>
              <w:pStyle w:val="TAL"/>
            </w:pPr>
            <w: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is set to </w:t>
            </w:r>
            <w:r>
              <w:rPr>
                <w:noProof/>
                <w:lang w:eastAsia="zh-CN"/>
              </w:rPr>
              <w:t>"</w:t>
            </w:r>
            <w:r>
              <w:t>QOS_SUSTAINABILITY</w:t>
            </w:r>
            <w:r>
              <w:rPr>
                <w:noProof/>
              </w:rPr>
              <w:t>".</w:t>
            </w:r>
          </w:p>
        </w:tc>
        <w:tc>
          <w:tcPr>
            <w:tcW w:w="1843" w:type="dxa"/>
          </w:tcPr>
          <w:p w14:paraId="7C4730B9" w14:textId="77777777" w:rsidR="004D5A9B" w:rsidRDefault="004D5A9B" w:rsidP="006D5F5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4D5A9B" w14:paraId="2D50DEA3" w14:textId="77777777" w:rsidTr="006D5F51">
        <w:trPr>
          <w:jc w:val="center"/>
        </w:trPr>
        <w:tc>
          <w:tcPr>
            <w:tcW w:w="1531" w:type="dxa"/>
          </w:tcPr>
          <w:p w14:paraId="782B0205" w14:textId="77777777" w:rsidR="004D5A9B" w:rsidRDefault="004D5A9B" w:rsidP="006D5F51">
            <w:pPr>
              <w:pStyle w:val="TAL"/>
            </w:pPr>
            <w:proofErr w:type="spellStart"/>
            <w:r>
              <w:t>disperInfos</w:t>
            </w:r>
            <w:proofErr w:type="spellEnd"/>
          </w:p>
        </w:tc>
        <w:tc>
          <w:tcPr>
            <w:tcW w:w="1559" w:type="dxa"/>
          </w:tcPr>
          <w:p w14:paraId="24F984BC" w14:textId="77777777" w:rsidR="004D5A9B" w:rsidRDefault="004D5A9B" w:rsidP="006D5F51">
            <w:pPr>
              <w:pStyle w:val="TAL"/>
            </w:pPr>
            <w:r>
              <w:t>array(</w:t>
            </w:r>
            <w:proofErr w:type="spellStart"/>
            <w:r>
              <w:t>DispersionInfo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1365F126" w14:textId="77777777" w:rsidR="004D5A9B" w:rsidRDefault="004D5A9B" w:rsidP="006D5F51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8E0F1E8" w14:textId="77777777" w:rsidR="004D5A9B" w:rsidRDefault="004D5A9B" w:rsidP="006D5F51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78AD2679" w14:textId="77777777" w:rsidR="004D5A9B" w:rsidRDefault="004D5A9B" w:rsidP="006D5F51">
            <w:pPr>
              <w:pStyle w:val="TAL"/>
            </w:pPr>
            <w:r>
              <w:t>Contains the Dispersion information.</w:t>
            </w:r>
          </w:p>
          <w:p w14:paraId="25A9DDF4" w14:textId="77777777" w:rsidR="004D5A9B" w:rsidRDefault="004D5A9B" w:rsidP="006D5F51">
            <w:pPr>
              <w:pStyle w:val="TAL"/>
            </w:pPr>
            <w:r>
              <w:t xml:space="preserve">Shall be present if the </w:t>
            </w:r>
            <w:r w:rsidRPr="00FE6D25">
              <w:t>"</w:t>
            </w:r>
            <w:proofErr w:type="spellStart"/>
            <w:r w:rsidRPr="00FE6D25">
              <w:t>analyEvent</w:t>
            </w:r>
            <w:proofErr w:type="spellEnd"/>
            <w:r w:rsidRPr="00FE6D25">
              <w:t>" attribute is set to "</w:t>
            </w:r>
            <w:r>
              <w:t>DISPERSION</w:t>
            </w:r>
            <w:r w:rsidRPr="00FE6D25">
              <w:t>"</w:t>
            </w:r>
            <w:r>
              <w:t>.</w:t>
            </w:r>
          </w:p>
        </w:tc>
        <w:tc>
          <w:tcPr>
            <w:tcW w:w="1843" w:type="dxa"/>
          </w:tcPr>
          <w:p w14:paraId="00B4A5FF" w14:textId="77777777" w:rsidR="004D5A9B" w:rsidRDefault="004D5A9B" w:rsidP="006D5F51">
            <w:pPr>
              <w:pStyle w:val="TAL"/>
              <w:rPr>
                <w:rFonts w:cs="Arial"/>
                <w:szCs w:val="18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4D5A9B" w14:paraId="049781A8" w14:textId="77777777" w:rsidTr="006D5F51">
        <w:trPr>
          <w:jc w:val="center"/>
        </w:trPr>
        <w:tc>
          <w:tcPr>
            <w:tcW w:w="1531" w:type="dxa"/>
          </w:tcPr>
          <w:p w14:paraId="1279D322" w14:textId="77777777" w:rsidR="004D5A9B" w:rsidRDefault="004D5A9B" w:rsidP="006D5F51">
            <w:pPr>
              <w:pStyle w:val="TAL"/>
            </w:pPr>
            <w:proofErr w:type="spellStart"/>
            <w:r>
              <w:rPr>
                <w:lang w:eastAsia="zh-CN"/>
              </w:rPr>
              <w:t>dnPerfInfos</w:t>
            </w:r>
            <w:proofErr w:type="spellEnd"/>
          </w:p>
        </w:tc>
        <w:tc>
          <w:tcPr>
            <w:tcW w:w="1559" w:type="dxa"/>
          </w:tcPr>
          <w:p w14:paraId="66A57C01" w14:textId="77777777" w:rsidR="004D5A9B" w:rsidRDefault="004D5A9B" w:rsidP="006D5F51">
            <w:pPr>
              <w:pStyle w:val="TAL"/>
            </w:pPr>
            <w:r>
              <w:t>array(</w:t>
            </w:r>
            <w:proofErr w:type="spellStart"/>
            <w:r>
              <w:t>DnPerfInfo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759320D8" w14:textId="77777777" w:rsidR="004D5A9B" w:rsidRDefault="004D5A9B" w:rsidP="006D5F51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285FE4F9" w14:textId="77777777" w:rsidR="004D5A9B" w:rsidRDefault="004D5A9B" w:rsidP="006D5F51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01DFEA85" w14:textId="77777777" w:rsidR="004D5A9B" w:rsidRDefault="004D5A9B" w:rsidP="006D5F51">
            <w:pPr>
              <w:pStyle w:val="TAL"/>
            </w:pPr>
            <w:r>
              <w:t>Contains the DN performance information.</w:t>
            </w:r>
          </w:p>
          <w:p w14:paraId="06349D6D" w14:textId="77777777" w:rsidR="004D5A9B" w:rsidRDefault="004D5A9B" w:rsidP="006D5F51">
            <w:pPr>
              <w:pStyle w:val="TAL"/>
            </w:pPr>
            <w:r>
              <w:t xml:space="preserve">Shall be present if the </w:t>
            </w:r>
            <w:r w:rsidRPr="00FE6D25">
              <w:t>"</w:t>
            </w:r>
            <w:proofErr w:type="spellStart"/>
            <w:r w:rsidRPr="00FE6D25">
              <w:t>analyEvent</w:t>
            </w:r>
            <w:proofErr w:type="spellEnd"/>
            <w:r w:rsidRPr="00FE6D25">
              <w:t>" attribute is set to 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  <w:r w:rsidRPr="00FE6D25">
              <w:t>"</w:t>
            </w:r>
            <w:r>
              <w:t>.</w:t>
            </w:r>
          </w:p>
          <w:p w14:paraId="2B881F6A" w14:textId="77777777" w:rsidR="004D5A9B" w:rsidRDefault="004D5A9B" w:rsidP="006D5F51">
            <w:pPr>
              <w:pStyle w:val="TAL"/>
            </w:pPr>
          </w:p>
        </w:tc>
        <w:tc>
          <w:tcPr>
            <w:tcW w:w="1843" w:type="dxa"/>
          </w:tcPr>
          <w:p w14:paraId="2029F48D" w14:textId="77777777" w:rsidR="004D5A9B" w:rsidRPr="00FE6D25" w:rsidRDefault="004D5A9B" w:rsidP="006D5F5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71D5D">
              <w:t>DnPerformance</w:t>
            </w:r>
            <w:proofErr w:type="spellEnd"/>
          </w:p>
        </w:tc>
      </w:tr>
      <w:tr w:rsidR="004D5A9B" w14:paraId="493C6B7F" w14:textId="77777777" w:rsidTr="006D5F51">
        <w:trPr>
          <w:jc w:val="center"/>
        </w:trPr>
        <w:tc>
          <w:tcPr>
            <w:tcW w:w="1531" w:type="dxa"/>
          </w:tcPr>
          <w:p w14:paraId="4355BD3F" w14:textId="77777777" w:rsidR="004D5A9B" w:rsidRDefault="004D5A9B" w:rsidP="006D5F51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svcExp</w:t>
            </w:r>
            <w:proofErr w:type="spellEnd"/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4B49E65A" w14:textId="77777777" w:rsidR="004D5A9B" w:rsidRDefault="004D5A9B" w:rsidP="006D5F51">
            <w:pPr>
              <w:pStyle w:val="TAL"/>
            </w:pPr>
            <w:r>
              <w:t>array(</w:t>
            </w:r>
            <w:proofErr w:type="spellStart"/>
            <w:r>
              <w:t>ServiceExperienceInfo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6D16DF5D" w14:textId="77777777" w:rsidR="004D5A9B" w:rsidRDefault="004D5A9B" w:rsidP="006D5F51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2183D65E" w14:textId="77777777" w:rsidR="004D5A9B" w:rsidRDefault="004D5A9B" w:rsidP="006D5F51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2856" w:type="dxa"/>
          </w:tcPr>
          <w:p w14:paraId="59C3970F" w14:textId="77777777" w:rsidR="004D5A9B" w:rsidRDefault="004D5A9B" w:rsidP="006D5F5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Contains the service experience information.</w:t>
            </w:r>
          </w:p>
          <w:p w14:paraId="3F86FC28" w14:textId="77777777" w:rsidR="004D5A9B" w:rsidRDefault="004D5A9B" w:rsidP="006D5F51">
            <w:pPr>
              <w:pStyle w:val="TAL"/>
            </w:pPr>
            <w:r>
              <w:rPr>
                <w:rFonts w:cs="Arial"/>
                <w:szCs w:val="18"/>
              </w:rPr>
              <w:t>Shall be present if the “</w:t>
            </w:r>
            <w:proofErr w:type="spellStart"/>
            <w:r>
              <w:rPr>
                <w:rFonts w:cs="Arial"/>
                <w:szCs w:val="18"/>
              </w:rPr>
              <w:t>analyEvent</w:t>
            </w:r>
            <w:proofErr w:type="spellEnd"/>
            <w:r>
              <w:rPr>
                <w:rFonts w:cs="Arial"/>
                <w:szCs w:val="18"/>
              </w:rPr>
              <w:t>” attribute is set to "SERVICE_EXPERIENCE".</w:t>
            </w:r>
          </w:p>
        </w:tc>
        <w:tc>
          <w:tcPr>
            <w:tcW w:w="1843" w:type="dxa"/>
          </w:tcPr>
          <w:p w14:paraId="38845EFA" w14:textId="77777777" w:rsidR="004D5A9B" w:rsidRPr="00371D5D" w:rsidRDefault="004D5A9B" w:rsidP="006D5F51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4D5A9B" w14:paraId="39E46ABA" w14:textId="77777777" w:rsidTr="006D5F51">
        <w:trPr>
          <w:jc w:val="center"/>
        </w:trPr>
        <w:tc>
          <w:tcPr>
            <w:tcW w:w="1531" w:type="dxa"/>
          </w:tcPr>
          <w:p w14:paraId="2DF4B656" w14:textId="77777777" w:rsidR="004D5A9B" w:rsidRDefault="004D5A9B" w:rsidP="006D5F51">
            <w:pPr>
              <w:pStyle w:val="TAL"/>
            </w:pPr>
            <w:proofErr w:type="spellStart"/>
            <w:r>
              <w:t>timeStampGen</w:t>
            </w:r>
            <w:proofErr w:type="spellEnd"/>
          </w:p>
        </w:tc>
        <w:tc>
          <w:tcPr>
            <w:tcW w:w="1559" w:type="dxa"/>
          </w:tcPr>
          <w:p w14:paraId="2003DADC" w14:textId="77777777" w:rsidR="004D5A9B" w:rsidRDefault="004D5A9B" w:rsidP="006D5F51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</w:tcPr>
          <w:p w14:paraId="4EEFE6B0" w14:textId="77777777" w:rsidR="004D5A9B" w:rsidRDefault="004D5A9B" w:rsidP="006D5F51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471D3B0" w14:textId="77777777" w:rsidR="004D5A9B" w:rsidRDefault="004D5A9B" w:rsidP="006D5F51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7DD2FA66" w14:textId="77777777" w:rsidR="004D5A9B" w:rsidRDefault="004D5A9B" w:rsidP="006D5F5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3C15">
              <w:rPr>
                <w:rFonts w:ascii="Arial" w:hAnsi="Arial" w:cs="Arial"/>
                <w:sz w:val="18"/>
                <w:szCs w:val="18"/>
              </w:rPr>
              <w:t>It defines the timestamp of analytics generation.</w:t>
            </w:r>
          </w:p>
        </w:tc>
        <w:tc>
          <w:tcPr>
            <w:tcW w:w="1843" w:type="dxa"/>
          </w:tcPr>
          <w:p w14:paraId="21DD17BD" w14:textId="77777777" w:rsidR="004D5A9B" w:rsidRDefault="004D5A9B" w:rsidP="006D5F5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42021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4D5A9B" w14:paraId="47FC686F" w14:textId="77777777" w:rsidTr="006D5F51">
        <w:trPr>
          <w:jc w:val="center"/>
        </w:trPr>
        <w:tc>
          <w:tcPr>
            <w:tcW w:w="1531" w:type="dxa"/>
          </w:tcPr>
          <w:p w14:paraId="0ADF3CD6" w14:textId="77777777" w:rsidR="004D5A9B" w:rsidRDefault="004D5A9B" w:rsidP="006D5F51">
            <w:pPr>
              <w:pStyle w:val="TAL"/>
            </w:pPr>
            <w:r w:rsidRPr="00D165ED">
              <w:t>start</w:t>
            </w:r>
          </w:p>
        </w:tc>
        <w:tc>
          <w:tcPr>
            <w:tcW w:w="1559" w:type="dxa"/>
          </w:tcPr>
          <w:p w14:paraId="312D9A5C" w14:textId="77777777" w:rsidR="004D5A9B" w:rsidRDefault="004D5A9B" w:rsidP="006D5F51">
            <w:pPr>
              <w:pStyle w:val="TAL"/>
            </w:pPr>
            <w:proofErr w:type="spellStart"/>
            <w:r w:rsidRPr="00D165ED">
              <w:t>DateTime</w:t>
            </w:r>
            <w:proofErr w:type="spellEnd"/>
          </w:p>
        </w:tc>
        <w:tc>
          <w:tcPr>
            <w:tcW w:w="425" w:type="dxa"/>
          </w:tcPr>
          <w:p w14:paraId="3D87933D" w14:textId="77777777" w:rsidR="004D5A9B" w:rsidRDefault="004D5A9B" w:rsidP="006D5F51">
            <w:pPr>
              <w:pStyle w:val="TAC"/>
            </w:pPr>
            <w:r w:rsidRPr="00D165ED">
              <w:t>O</w:t>
            </w:r>
          </w:p>
        </w:tc>
        <w:tc>
          <w:tcPr>
            <w:tcW w:w="1134" w:type="dxa"/>
          </w:tcPr>
          <w:p w14:paraId="15286082" w14:textId="77777777" w:rsidR="004D5A9B" w:rsidRDefault="004D5A9B" w:rsidP="006D5F51">
            <w:pPr>
              <w:pStyle w:val="TAL"/>
            </w:pPr>
            <w:r w:rsidRPr="00D165ED">
              <w:t>0..1</w:t>
            </w:r>
          </w:p>
        </w:tc>
        <w:tc>
          <w:tcPr>
            <w:tcW w:w="2856" w:type="dxa"/>
          </w:tcPr>
          <w:p w14:paraId="490B0A6E" w14:textId="77777777" w:rsidR="004D5A9B" w:rsidRDefault="004D5A9B" w:rsidP="006D5F5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3C15">
              <w:rPr>
                <w:rFonts w:ascii="Arial" w:hAnsi="Arial" w:cs="Arial"/>
                <w:sz w:val="18"/>
                <w:szCs w:val="18"/>
              </w:rPr>
              <w:t>It defines the start time of which the analytics information will become valid. (NOTE 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A13C1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43" w:type="dxa"/>
          </w:tcPr>
          <w:p w14:paraId="479C086F" w14:textId="77777777" w:rsidR="004D5A9B" w:rsidRDefault="004D5A9B" w:rsidP="006D5F5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42021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4D5A9B" w14:paraId="3311697D" w14:textId="77777777" w:rsidTr="006D5F51">
        <w:trPr>
          <w:jc w:val="center"/>
        </w:trPr>
        <w:tc>
          <w:tcPr>
            <w:tcW w:w="1531" w:type="dxa"/>
          </w:tcPr>
          <w:p w14:paraId="393F498F" w14:textId="77777777" w:rsidR="004D5A9B" w:rsidRPr="00D165ED" w:rsidRDefault="004D5A9B" w:rsidP="006D5F51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559" w:type="dxa"/>
          </w:tcPr>
          <w:p w14:paraId="4BF5C79E" w14:textId="77777777" w:rsidR="004D5A9B" w:rsidRPr="00D165ED" w:rsidRDefault="004D5A9B" w:rsidP="006D5F51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</w:tcPr>
          <w:p w14:paraId="2EF7DBFB" w14:textId="77777777" w:rsidR="004D5A9B" w:rsidRPr="00D165ED" w:rsidRDefault="004D5A9B" w:rsidP="006D5F51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75BEEF04" w14:textId="77777777" w:rsidR="004D5A9B" w:rsidRPr="00D165ED" w:rsidRDefault="004D5A9B" w:rsidP="006D5F5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38E46D8E" w14:textId="77777777" w:rsidR="004D5A9B" w:rsidRDefault="004D5A9B" w:rsidP="006D5F5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Identification of networ</w:t>
            </w:r>
            <w:r>
              <w:rPr>
                <w:rFonts w:cs="Arial" w:hint="eastAsia"/>
                <w:szCs w:val="18"/>
                <w:lang w:eastAsia="zh-CN"/>
              </w:rPr>
              <w:t>k area</w:t>
            </w:r>
            <w:r>
              <w:rPr>
                <w:rFonts w:cs="Arial"/>
                <w:szCs w:val="18"/>
                <w:lang w:eastAsia="zh-CN"/>
              </w:rPr>
              <w:t xml:space="preserve"> to which the subscription applies.</w:t>
            </w:r>
          </w:p>
          <w:p w14:paraId="2E4BB93A" w14:textId="77777777" w:rsidR="004D5A9B" w:rsidRPr="00A13C15" w:rsidRDefault="004D5A9B" w:rsidP="006D5F5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12EBC">
              <w:rPr>
                <w:rFonts w:ascii="Arial" w:hAnsi="Arial" w:cs="Arial"/>
                <w:sz w:val="18"/>
                <w:szCs w:val="18"/>
              </w:rPr>
              <w:t>(NOTE 3)</w:t>
            </w:r>
          </w:p>
        </w:tc>
        <w:tc>
          <w:tcPr>
            <w:tcW w:w="1843" w:type="dxa"/>
          </w:tcPr>
          <w:p w14:paraId="2A0DBB57" w14:textId="77777777" w:rsidR="004D5A9B" w:rsidRDefault="004D5A9B" w:rsidP="006D5F5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r>
              <w:t>Ext_eNA</w:t>
            </w:r>
            <w:proofErr w:type="spellEnd"/>
          </w:p>
          <w:p w14:paraId="6BD8C734" w14:textId="77777777" w:rsidR="004D5A9B" w:rsidRDefault="004D5A9B" w:rsidP="006D5F5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r>
              <w:t>Ext_eNA</w:t>
            </w:r>
            <w:proofErr w:type="spellEnd"/>
          </w:p>
          <w:p w14:paraId="765F047B" w14:textId="77777777" w:rsidR="004D5A9B" w:rsidRDefault="004D5A9B" w:rsidP="006D5F5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6431F">
              <w:rPr>
                <w:rFonts w:eastAsia="Batang"/>
              </w:rPr>
              <w:t>ServiceExperience</w:t>
            </w:r>
            <w:r>
              <w:t>Ext_eNA</w:t>
            </w:r>
            <w:proofErr w:type="spellEnd"/>
          </w:p>
          <w:p w14:paraId="7A3F1F66" w14:textId="77777777" w:rsidR="0058147B" w:rsidRDefault="004D5A9B" w:rsidP="0058147B">
            <w:pPr>
              <w:pStyle w:val="TAL"/>
              <w:rPr>
                <w:ins w:id="65" w:author="Nokia" w:date="2023-05-10T15:29:00Z"/>
              </w:rPr>
            </w:pPr>
            <w:proofErr w:type="spellStart"/>
            <w:r>
              <w:t>UeCommunicationExt_eNA</w:t>
            </w:r>
            <w:proofErr w:type="spellEnd"/>
          </w:p>
          <w:p w14:paraId="363BE6C8" w14:textId="62A48972" w:rsidR="004D5A9B" w:rsidRPr="00F42021" w:rsidRDefault="0058147B" w:rsidP="0058147B">
            <w:pPr>
              <w:pStyle w:val="TAL"/>
              <w:rPr>
                <w:rFonts w:cs="Arial"/>
                <w:szCs w:val="18"/>
              </w:rPr>
            </w:pPr>
            <w:ins w:id="66" w:author="Nokia" w:date="2023-05-10T15:29:00Z">
              <w:r w:rsidRPr="006B6600">
                <w:rPr>
                  <w:lang w:eastAsia="zh-CN"/>
                </w:rPr>
                <w:t>E2eDataVolTransTime</w:t>
              </w:r>
            </w:ins>
          </w:p>
        </w:tc>
      </w:tr>
      <w:tr w:rsidR="0058147B" w14:paraId="16610E47" w14:textId="77777777" w:rsidTr="006D5F51">
        <w:trPr>
          <w:jc w:val="center"/>
        </w:trPr>
        <w:tc>
          <w:tcPr>
            <w:tcW w:w="1531" w:type="dxa"/>
          </w:tcPr>
          <w:p w14:paraId="6A797826" w14:textId="1FC00BCB" w:rsidR="0058147B" w:rsidRDefault="0058147B" w:rsidP="0058147B">
            <w:pPr>
              <w:pStyle w:val="TAL"/>
            </w:pPr>
            <w:proofErr w:type="spellStart"/>
            <w:ins w:id="67" w:author="Maria Liang r1" w:date="2023-05-22T12:42:00Z">
              <w:r>
                <w:t>dataVlTrnsTmIfs</w:t>
              </w:r>
            </w:ins>
            <w:proofErr w:type="spellEnd"/>
          </w:p>
        </w:tc>
        <w:tc>
          <w:tcPr>
            <w:tcW w:w="1559" w:type="dxa"/>
          </w:tcPr>
          <w:p w14:paraId="510340DD" w14:textId="426B78C8" w:rsidR="0058147B" w:rsidRDefault="0058147B" w:rsidP="0058147B">
            <w:pPr>
              <w:pStyle w:val="TAL"/>
            </w:pPr>
            <w:ins w:id="68" w:author="Nokia" w:date="2023-05-10T15:28:00Z">
              <w:r>
                <w:t>array(</w:t>
              </w:r>
              <w:r w:rsidRPr="006B6600">
                <w:rPr>
                  <w:lang w:eastAsia="zh-CN"/>
                </w:rPr>
                <w:t>E2eDataVolTransTime</w:t>
              </w:r>
              <w:r>
                <w:rPr>
                  <w:lang w:eastAsia="zh-CN"/>
                </w:rPr>
                <w:t>Info)</w:t>
              </w:r>
            </w:ins>
          </w:p>
        </w:tc>
        <w:tc>
          <w:tcPr>
            <w:tcW w:w="425" w:type="dxa"/>
          </w:tcPr>
          <w:p w14:paraId="04DC502E" w14:textId="6375E089" w:rsidR="0058147B" w:rsidRDefault="0058147B" w:rsidP="0058147B">
            <w:pPr>
              <w:pStyle w:val="TAC"/>
              <w:rPr>
                <w:rFonts w:cs="Arial"/>
                <w:szCs w:val="18"/>
                <w:lang w:eastAsia="zh-CN"/>
              </w:rPr>
            </w:pPr>
            <w:ins w:id="69" w:author="Nokia" w:date="2023-05-10T15:28:00Z">
              <w:r>
                <w:t>C</w:t>
              </w:r>
            </w:ins>
          </w:p>
        </w:tc>
        <w:tc>
          <w:tcPr>
            <w:tcW w:w="1134" w:type="dxa"/>
          </w:tcPr>
          <w:p w14:paraId="12FCABC9" w14:textId="3C33CD39" w:rsidR="0058147B" w:rsidRDefault="0058147B" w:rsidP="0058147B">
            <w:pPr>
              <w:pStyle w:val="TAL"/>
              <w:rPr>
                <w:rFonts w:cs="Arial"/>
                <w:szCs w:val="18"/>
                <w:lang w:eastAsia="zh-CN"/>
              </w:rPr>
            </w:pPr>
            <w:ins w:id="70" w:author="Nokia" w:date="2023-05-10T15:28:00Z">
              <w:r>
                <w:t>1..N</w:t>
              </w:r>
            </w:ins>
          </w:p>
        </w:tc>
        <w:tc>
          <w:tcPr>
            <w:tcW w:w="2856" w:type="dxa"/>
          </w:tcPr>
          <w:p w14:paraId="2A54DB4D" w14:textId="77777777" w:rsidR="0058147B" w:rsidRPr="00860286" w:rsidRDefault="0058147B" w:rsidP="0058147B">
            <w:pPr>
              <w:pStyle w:val="TAL"/>
              <w:rPr>
                <w:ins w:id="71" w:author="Nokia" w:date="2023-05-10T15:28:00Z"/>
              </w:rPr>
            </w:pPr>
            <w:ins w:id="72" w:author="Nokia" w:date="2023-05-10T15:28:00Z">
              <w:r w:rsidRPr="008C795D">
                <w:t>E2E data volume transfer time</w:t>
              </w:r>
              <w:r w:rsidRPr="00860286">
                <w:t xml:space="preserve"> </w:t>
              </w:r>
              <w:r>
                <w:t>i</w:t>
              </w:r>
              <w:r w:rsidRPr="00860286">
                <w:t>nformation.</w:t>
              </w:r>
            </w:ins>
          </w:p>
          <w:p w14:paraId="025704E8" w14:textId="146DD96A" w:rsidR="0058147B" w:rsidRDefault="0058147B" w:rsidP="0058147B">
            <w:pPr>
              <w:pStyle w:val="TAL"/>
              <w:rPr>
                <w:rFonts w:cs="Arial"/>
                <w:szCs w:val="18"/>
              </w:rPr>
            </w:pPr>
            <w:ins w:id="73" w:author="Nokia" w:date="2023-05-10T15:28:00Z">
              <w:r w:rsidRPr="00860286">
                <w:t>Shall be present if the subscribed event is "</w:t>
              </w:r>
              <w:r w:rsidRPr="00860286">
                <w:rPr>
                  <w:lang w:eastAsia="zh-CN"/>
                </w:rPr>
                <w:t>E2E_DATA_VOL_TRANS_TIME</w:t>
              </w:r>
              <w:r w:rsidRPr="00860286">
                <w:t>".</w:t>
              </w:r>
            </w:ins>
          </w:p>
        </w:tc>
        <w:tc>
          <w:tcPr>
            <w:tcW w:w="1843" w:type="dxa"/>
          </w:tcPr>
          <w:p w14:paraId="5F63E550" w14:textId="553A7313" w:rsidR="0058147B" w:rsidRDefault="0058147B" w:rsidP="0058147B">
            <w:pPr>
              <w:pStyle w:val="TAL"/>
              <w:rPr>
                <w:rFonts w:cs="Arial"/>
                <w:szCs w:val="18"/>
                <w:lang w:eastAsia="zh-CN"/>
              </w:rPr>
            </w:pPr>
            <w:ins w:id="74" w:author="Nokia" w:date="2023-05-10T15:28:00Z">
              <w:r w:rsidRPr="006B6600">
                <w:rPr>
                  <w:lang w:eastAsia="zh-CN"/>
                </w:rPr>
                <w:t>E2eDataVolTransTime</w:t>
              </w:r>
            </w:ins>
          </w:p>
        </w:tc>
      </w:tr>
      <w:tr w:rsidR="004D5A9B" w14:paraId="221C23AA" w14:textId="77777777" w:rsidTr="006D5F51">
        <w:trPr>
          <w:jc w:val="center"/>
        </w:trPr>
        <w:tc>
          <w:tcPr>
            <w:tcW w:w="9348" w:type="dxa"/>
            <w:gridSpan w:val="6"/>
          </w:tcPr>
          <w:p w14:paraId="3E08AA4A" w14:textId="77777777" w:rsidR="004D5A9B" w:rsidRDefault="004D5A9B" w:rsidP="006D5F51">
            <w:pPr>
              <w:pStyle w:val="TAN"/>
            </w:pPr>
            <w:r w:rsidRPr="002C384F">
              <w:t>NOTE</w:t>
            </w:r>
            <w:r>
              <w:t> 1</w:t>
            </w:r>
            <w:r w:rsidRPr="002C384F">
              <w:t>:</w:t>
            </w:r>
            <w:r w:rsidRPr="002C384F">
              <w:tab/>
              <w:t xml:space="preserve">The values of "UNAVAILABLE_DATA" and "BOTH_STAT_PRED_NOT_ALLOWED" of the </w:t>
            </w:r>
            <w:proofErr w:type="spellStart"/>
            <w:r>
              <w:t>Analytics</w:t>
            </w:r>
            <w:r w:rsidRPr="002C384F">
              <w:t>FailureCode</w:t>
            </w:r>
            <w:proofErr w:type="spellEnd"/>
            <w:r w:rsidRPr="002C384F">
              <w:t xml:space="preserve"> data type are not applicable for the "</w:t>
            </w:r>
            <w:proofErr w:type="spellStart"/>
            <w:r w:rsidRPr="002C384F">
              <w:t>failNotifyCode</w:t>
            </w:r>
            <w:proofErr w:type="spellEnd"/>
            <w:r w:rsidRPr="002C384F">
              <w:t>" attribute.</w:t>
            </w:r>
          </w:p>
          <w:p w14:paraId="6D79B677" w14:textId="77777777" w:rsidR="004D5A9B" w:rsidRDefault="004D5A9B" w:rsidP="006D5F51">
            <w:pPr>
              <w:pStyle w:val="TAN"/>
            </w:pPr>
            <w:r w:rsidRPr="00D165ED">
              <w:rPr>
                <w:rFonts w:cs="Arial"/>
                <w:szCs w:val="18"/>
              </w:rPr>
              <w:t>NOTE</w:t>
            </w:r>
            <w:r w:rsidRPr="00D165ED"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  <w:lang w:val="en-US"/>
              </w:rPr>
              <w:t>2</w:t>
            </w:r>
            <w:r w:rsidRPr="00D165ED">
              <w:rPr>
                <w:rFonts w:cs="Arial"/>
                <w:szCs w:val="18"/>
              </w:rPr>
              <w:t>:</w:t>
            </w:r>
            <w:r w:rsidRPr="00D165ED">
              <w:tab/>
              <w:t xml:space="preserve">If the "start" attribute and the "expiry" attribute are both provided, the </w:t>
            </w:r>
            <w:proofErr w:type="spellStart"/>
            <w:r w:rsidRPr="00D165ED">
              <w:t>DateTime</w:t>
            </w:r>
            <w:proofErr w:type="spellEnd"/>
            <w:r w:rsidRPr="00D165ED">
              <w:t xml:space="preserve"> of the "expiry" attribute shall not be earlier than the </w:t>
            </w:r>
            <w:proofErr w:type="spellStart"/>
            <w:r w:rsidRPr="00D165ED">
              <w:t>DateTime</w:t>
            </w:r>
            <w:proofErr w:type="spellEnd"/>
            <w:r w:rsidRPr="00D165ED">
              <w:t xml:space="preserve"> of the "start" attribute.</w:t>
            </w:r>
          </w:p>
          <w:p w14:paraId="7159EE69" w14:textId="77777777" w:rsidR="004D5A9B" w:rsidRPr="00CB3148" w:rsidRDefault="004D5A9B" w:rsidP="006D5F51">
            <w:pPr>
              <w:pStyle w:val="TAN"/>
            </w:pPr>
            <w:r w:rsidRPr="00D165ED">
              <w:rPr>
                <w:rFonts w:cs="Arial"/>
                <w:szCs w:val="18"/>
              </w:rPr>
              <w:t>NOTE</w:t>
            </w:r>
            <w:r w:rsidRPr="00D165ED"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  <w:lang w:val="en-US"/>
              </w:rPr>
              <w:t>3</w:t>
            </w:r>
            <w:r w:rsidRPr="00D165ED">
              <w:rPr>
                <w:rFonts w:cs="Arial"/>
                <w:szCs w:val="18"/>
              </w:rPr>
              <w:t>:</w:t>
            </w:r>
            <w:r w:rsidRPr="00D165ED">
              <w:tab/>
            </w:r>
            <w:r>
              <w:t xml:space="preserve">The </w:t>
            </w:r>
            <w:proofErr w:type="spellStart"/>
            <w:r>
              <w:t>NetworkAreaInfo</w:t>
            </w:r>
            <w:proofErr w:type="spellEnd"/>
            <w:r>
              <w:t xml:space="preserve"> within the </w:t>
            </w:r>
            <w:r>
              <w:rPr>
                <w:lang w:eastAsia="zh-CN"/>
              </w:rPr>
              <w:t>"</w:t>
            </w:r>
            <w:proofErr w:type="spellStart"/>
            <w:r>
              <w:t>locArea</w:t>
            </w:r>
            <w:proofErr w:type="spellEnd"/>
            <w:r>
              <w:rPr>
                <w:lang w:eastAsia="zh-CN"/>
              </w:rPr>
              <w:t xml:space="preserve">" attribute is not applicable for the untrusted AF. For </w:t>
            </w:r>
            <w:r>
              <w:t>"ABNORMAL_BEHAVIOR","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  <w:r>
              <w:t>"</w:t>
            </w:r>
            <w:r>
              <w:rPr>
                <w:lang w:eastAsia="zh-CN"/>
              </w:rPr>
              <w:t>,"</w:t>
            </w:r>
            <w:r>
              <w:rPr>
                <w:rFonts w:cs="Arial"/>
                <w:szCs w:val="18"/>
              </w:rPr>
              <w:t>SERVICE_EXPERIENCE</w:t>
            </w:r>
            <w:r>
              <w:rPr>
                <w:lang w:eastAsia="zh-CN"/>
              </w:rPr>
              <w:t xml:space="preserve">" or </w:t>
            </w:r>
            <w:r>
              <w:t>"</w:t>
            </w:r>
            <w:r>
              <w:rPr>
                <w:lang w:eastAsia="zh-CN"/>
              </w:rPr>
              <w:t>UE_COMM</w:t>
            </w:r>
            <w:r>
              <w:t>"</w:t>
            </w:r>
            <w:r>
              <w:rPr>
                <w:lang w:eastAsia="zh-CN"/>
              </w:rPr>
              <w:t xml:space="preserve"> event, </w:t>
            </w:r>
            <w:r>
              <w:t xml:space="preserve">the </w:t>
            </w:r>
            <w:proofErr w:type="spellStart"/>
            <w:r>
              <w:t>NetworkAreaInfo</w:t>
            </w:r>
            <w:proofErr w:type="spellEnd"/>
            <w:r>
              <w:t xml:space="preserve"> within the </w:t>
            </w:r>
            <w:r>
              <w:rPr>
                <w:lang w:eastAsia="zh-CN"/>
              </w:rPr>
              <w:t>attribute is not applicable and removed for the untrusted AF, should not be send across to untrusted AF.</w:t>
            </w:r>
          </w:p>
        </w:tc>
      </w:tr>
    </w:tbl>
    <w:p w14:paraId="2C90EB6E" w14:textId="77777777" w:rsidR="004D5A9B" w:rsidRDefault="004D5A9B" w:rsidP="004D5A9B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034DD274" w14:textId="77777777" w:rsidR="005944B3" w:rsidRPr="00A02B7D" w:rsidRDefault="005944B3" w:rsidP="005944B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53F68AE8" w14:textId="77777777" w:rsidR="00942CBC" w:rsidRDefault="00942CBC" w:rsidP="00942CBC">
      <w:pPr>
        <w:pStyle w:val="Heading5"/>
      </w:pPr>
      <w:bookmarkStart w:id="75" w:name="_Toc28013454"/>
      <w:bookmarkStart w:id="76" w:name="_Toc36040210"/>
      <w:bookmarkStart w:id="77" w:name="_Toc44692827"/>
      <w:bookmarkStart w:id="78" w:name="_Toc45134288"/>
      <w:bookmarkStart w:id="79" w:name="_Toc49607352"/>
      <w:bookmarkStart w:id="80" w:name="_Toc51763324"/>
      <w:bookmarkStart w:id="81" w:name="_Toc58850222"/>
      <w:bookmarkStart w:id="82" w:name="_Toc59018602"/>
      <w:bookmarkStart w:id="83" w:name="_Toc68169608"/>
      <w:bookmarkStart w:id="84" w:name="_Toc114211848"/>
      <w:bookmarkStart w:id="85" w:name="_Toc130549263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>
        <w:lastRenderedPageBreak/>
        <w:t>5.6.3.3.6</w:t>
      </w:r>
      <w:r>
        <w:tab/>
        <w:t xml:space="preserve">Type: </w:t>
      </w:r>
      <w:proofErr w:type="spellStart"/>
      <w:r>
        <w:t>AnalyticsEventFilter</w:t>
      </w:r>
      <w:r>
        <w:rPr>
          <w:noProof/>
        </w:rPr>
        <w:t>Subsc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proofErr w:type="spellEnd"/>
    </w:p>
    <w:p w14:paraId="343BB628" w14:textId="77777777" w:rsidR="00942CBC" w:rsidRDefault="00942CBC" w:rsidP="00942CBC">
      <w:pPr>
        <w:pStyle w:val="TH"/>
      </w:pPr>
      <w:r>
        <w:rPr>
          <w:noProof/>
        </w:rPr>
        <w:t>Table </w:t>
      </w:r>
      <w:r>
        <w:t xml:space="preserve">5.6.3.3.6-1: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AnalyticsEventFilterSubsc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942CBC" w14:paraId="1A7BAA2E" w14:textId="77777777" w:rsidTr="00515A05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71C7E822" w14:textId="77777777" w:rsidR="00942CBC" w:rsidRDefault="00942CBC" w:rsidP="00515A05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1D2144C2" w14:textId="77777777" w:rsidR="00942CBC" w:rsidRDefault="00942CBC" w:rsidP="00515A0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057893D" w14:textId="77777777" w:rsidR="00942CBC" w:rsidRDefault="00942CBC" w:rsidP="00515A05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938BCEE" w14:textId="77777777" w:rsidR="00942CBC" w:rsidRDefault="00942CBC" w:rsidP="00515A0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70B4D325" w14:textId="77777777" w:rsidR="00942CBC" w:rsidRDefault="00942CBC" w:rsidP="00515A0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641526BA" w14:textId="77777777" w:rsidR="00942CBC" w:rsidRDefault="00942CBC" w:rsidP="00515A0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42CBC" w14:paraId="5F10A088" w14:textId="77777777" w:rsidTr="00515A05">
        <w:trPr>
          <w:jc w:val="center"/>
        </w:trPr>
        <w:tc>
          <w:tcPr>
            <w:tcW w:w="1531" w:type="dxa"/>
          </w:tcPr>
          <w:p w14:paraId="153C5CD0" w14:textId="77777777" w:rsidR="00942CBC" w:rsidRDefault="00942CBC" w:rsidP="00515A05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559" w:type="dxa"/>
          </w:tcPr>
          <w:p w14:paraId="47C15095" w14:textId="77777777" w:rsidR="00942CBC" w:rsidRDefault="00942CBC" w:rsidP="00515A05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</w:tcPr>
          <w:p w14:paraId="5E3D46BC" w14:textId="77777777" w:rsidR="00942CBC" w:rsidRDefault="00942CBC" w:rsidP="00515A0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6FCF75A2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04E0B1CE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Identification of networ</w:t>
            </w:r>
            <w:r>
              <w:rPr>
                <w:rFonts w:cs="Arial" w:hint="eastAsia"/>
                <w:szCs w:val="18"/>
                <w:lang w:eastAsia="zh-CN"/>
              </w:rPr>
              <w:t>k area</w:t>
            </w:r>
            <w:r>
              <w:rPr>
                <w:rFonts w:cs="Arial"/>
                <w:szCs w:val="18"/>
                <w:lang w:eastAsia="zh-CN"/>
              </w:rPr>
              <w:t xml:space="preserve"> to which the subscription applies.</w:t>
            </w:r>
          </w:p>
          <w:p w14:paraId="3B11D951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1) (NOTE 7)</w:t>
            </w:r>
          </w:p>
        </w:tc>
        <w:tc>
          <w:tcPr>
            <w:tcW w:w="1843" w:type="dxa"/>
          </w:tcPr>
          <w:p w14:paraId="36CADC15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1F69DB70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Congestion</w:t>
            </w:r>
          </w:p>
          <w:p w14:paraId="3B1407F1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0A81817F" w14:textId="77777777" w:rsidR="00942CBC" w:rsidRDefault="00942CBC" w:rsidP="00515A05">
            <w:pPr>
              <w:keepNext/>
              <w:keepLines/>
              <w:spacing w:after="0"/>
              <w:rPr>
                <w:rFonts w:cs="Arial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Ue_Mobility</w:t>
            </w:r>
            <w:proofErr w:type="spellEnd"/>
          </w:p>
          <w:p w14:paraId="2551898E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  <w:p w14:paraId="4416CAB4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  <w:p w14:paraId="396B251F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5E7BE5E9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522FF8B4" w14:textId="77777777" w:rsidR="00942CBC" w:rsidRDefault="00942CBC" w:rsidP="00515A05">
            <w:pPr>
              <w:pStyle w:val="TAL"/>
              <w:rPr>
                <w:ins w:id="86" w:author="Nokia" w:date="2023-05-10T15:03:00Z"/>
                <w:rFonts w:eastAsia="Batang"/>
              </w:rPr>
            </w:pPr>
            <w:proofErr w:type="spellStart"/>
            <w:r w:rsidRPr="00E6431F">
              <w:rPr>
                <w:rFonts w:eastAsia="Batang"/>
              </w:rPr>
              <w:t>ServiceExperience</w:t>
            </w:r>
            <w:proofErr w:type="spellEnd"/>
          </w:p>
          <w:p w14:paraId="15650229" w14:textId="77777777" w:rsidR="00942CBC" w:rsidRDefault="00942CBC" w:rsidP="00515A05">
            <w:pPr>
              <w:pStyle w:val="TAL"/>
              <w:rPr>
                <w:rFonts w:eastAsia="Batang"/>
              </w:rPr>
            </w:pPr>
            <w:ins w:id="87" w:author="Nokia" w:date="2023-05-10T15:03:00Z">
              <w:r w:rsidRPr="006B6600">
                <w:rPr>
                  <w:lang w:eastAsia="zh-CN"/>
                </w:rPr>
                <w:t>E2eDataVolTransTime</w:t>
              </w:r>
            </w:ins>
          </w:p>
        </w:tc>
      </w:tr>
      <w:tr w:rsidR="00942CBC" w14:paraId="57B036F6" w14:textId="77777777" w:rsidTr="00515A05">
        <w:trPr>
          <w:jc w:val="center"/>
        </w:trPr>
        <w:tc>
          <w:tcPr>
            <w:tcW w:w="1531" w:type="dxa"/>
          </w:tcPr>
          <w:p w14:paraId="1BEB5FBE" w14:textId="77777777" w:rsidR="00942CBC" w:rsidRDefault="00942CBC" w:rsidP="00515A05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</w:tcPr>
          <w:p w14:paraId="2FC4C9CD" w14:textId="77777777" w:rsidR="00942CBC" w:rsidRDefault="00942CBC" w:rsidP="00515A05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</w:tcPr>
          <w:p w14:paraId="2B7E85C8" w14:textId="77777777" w:rsidR="00942CBC" w:rsidRDefault="00942CBC" w:rsidP="00515A0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2FDF07FF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1A42A046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DNN.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</w:tcPr>
          <w:p w14:paraId="090B60B8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148A2AAB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1393A1F7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proofErr w:type="spellEnd"/>
          </w:p>
          <w:p w14:paraId="21B92AEB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DnPerformance</w:t>
            </w:r>
            <w:proofErr w:type="spellEnd"/>
          </w:p>
        </w:tc>
      </w:tr>
      <w:tr w:rsidR="00942CBC" w14:paraId="41CECCBC" w14:textId="77777777" w:rsidTr="00515A05">
        <w:trPr>
          <w:jc w:val="center"/>
        </w:trPr>
        <w:tc>
          <w:tcPr>
            <w:tcW w:w="1531" w:type="dxa"/>
          </w:tcPr>
          <w:p w14:paraId="1E39610C" w14:textId="77777777" w:rsidR="00942CBC" w:rsidRDefault="00942CBC" w:rsidP="00515A05">
            <w:pPr>
              <w:pStyle w:val="TAL"/>
            </w:pPr>
            <w:proofErr w:type="spellStart"/>
            <w:r>
              <w:t>dnns</w:t>
            </w:r>
            <w:proofErr w:type="spellEnd"/>
          </w:p>
        </w:tc>
        <w:tc>
          <w:tcPr>
            <w:tcW w:w="1559" w:type="dxa"/>
          </w:tcPr>
          <w:p w14:paraId="1A4CCF7F" w14:textId="77777777" w:rsidR="00942CBC" w:rsidRDefault="00942CBC" w:rsidP="00515A05">
            <w:pPr>
              <w:pStyle w:val="TAL"/>
            </w:pPr>
            <w:r>
              <w:t>array(</w:t>
            </w:r>
            <w:proofErr w:type="spellStart"/>
            <w:r>
              <w:t>Dnn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0FC0EF37" w14:textId="77777777" w:rsidR="00942CBC" w:rsidRDefault="00942CBC" w:rsidP="00515A0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77A5CDAB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</w:tcPr>
          <w:p w14:paraId="2ED01E45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DNN(s) to which the subscription applies.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</w:tcPr>
          <w:p w14:paraId="01260E5E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r w:rsidRPr="00E2304A">
              <w:rPr>
                <w:rFonts w:cs="Arial"/>
                <w:szCs w:val="18"/>
              </w:rPr>
              <w:t>Ext_eNA</w:t>
            </w:r>
            <w:proofErr w:type="spellEnd"/>
          </w:p>
          <w:p w14:paraId="2C01E2B3" w14:textId="77777777" w:rsidR="00942CBC" w:rsidRPr="006D03FC" w:rsidRDefault="00942CBC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</w:t>
            </w:r>
            <w:r w:rsidRPr="00E2304A">
              <w:rPr>
                <w:rFonts w:cs="Arial"/>
                <w:szCs w:val="18"/>
                <w:lang w:eastAsia="zh-CN"/>
              </w:rPr>
              <w:t>avior</w:t>
            </w:r>
            <w:r w:rsidRPr="00E52AF4">
              <w:t>Ext_eNA</w:t>
            </w:r>
            <w:proofErr w:type="spellEnd"/>
          </w:p>
          <w:p w14:paraId="5F62A97E" w14:textId="77777777" w:rsidR="00942CBC" w:rsidRPr="00B25F85" w:rsidRDefault="00942CBC" w:rsidP="00515A05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r w:rsidRPr="00E52AF4">
              <w:rPr>
                <w:bCs/>
              </w:rPr>
              <w:t>Ext_eNA</w:t>
            </w:r>
            <w:proofErr w:type="spellEnd"/>
          </w:p>
          <w:p w14:paraId="670D4284" w14:textId="77777777" w:rsidR="00942CBC" w:rsidRDefault="00942CBC" w:rsidP="00515A05">
            <w:pPr>
              <w:pStyle w:val="TAL"/>
              <w:rPr>
                <w:ins w:id="88" w:author="Nokia" w:date="2023-05-10T15:04:00Z"/>
                <w:bCs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DnPerformance</w:t>
            </w:r>
            <w:r w:rsidRPr="00A34C4D">
              <w:rPr>
                <w:bCs/>
              </w:rPr>
              <w:t>Ext_eNA</w:t>
            </w:r>
            <w:proofErr w:type="spellEnd"/>
          </w:p>
          <w:p w14:paraId="02BDAE27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ins w:id="89" w:author="Nokia" w:date="2023-05-10T15:04:00Z">
              <w:r w:rsidRPr="006B6600">
                <w:rPr>
                  <w:lang w:eastAsia="zh-CN"/>
                </w:rPr>
                <w:t>E2eDataVolTransTime</w:t>
              </w:r>
            </w:ins>
          </w:p>
        </w:tc>
      </w:tr>
      <w:tr w:rsidR="00942CBC" w14:paraId="1CC27000" w14:textId="77777777" w:rsidTr="00515A05">
        <w:trPr>
          <w:jc w:val="center"/>
        </w:trPr>
        <w:tc>
          <w:tcPr>
            <w:tcW w:w="1531" w:type="dxa"/>
          </w:tcPr>
          <w:p w14:paraId="3591157A" w14:textId="77777777" w:rsidR="00942CBC" w:rsidRDefault="00942CBC" w:rsidP="00515A05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559" w:type="dxa"/>
          </w:tcPr>
          <w:p w14:paraId="19F1B740" w14:textId="77777777" w:rsidR="00942CBC" w:rsidRDefault="00942CBC" w:rsidP="00515A05">
            <w:pPr>
              <w:pStyle w:val="TAL"/>
            </w:pPr>
            <w:r>
              <w:t>array(</w:t>
            </w:r>
            <w:proofErr w:type="spellStart"/>
            <w:r>
              <w:t>Dnai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690FC221" w14:textId="77777777" w:rsidR="00942CBC" w:rsidRDefault="00942CBC" w:rsidP="00515A0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C974874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</w:tcPr>
          <w:p w14:paraId="72C34329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>
              <w:t>Identification(s) of user plane access to DN(s) which the subscription applies.</w:t>
            </w:r>
          </w:p>
        </w:tc>
        <w:tc>
          <w:tcPr>
            <w:tcW w:w="1843" w:type="dxa"/>
          </w:tcPr>
          <w:p w14:paraId="47F45E80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04DA2FD7" w14:textId="77777777" w:rsidR="00942CBC" w:rsidRDefault="00942CBC" w:rsidP="00515A05">
            <w:pPr>
              <w:pStyle w:val="TAL"/>
              <w:rPr>
                <w:ins w:id="90" w:author="Nokia" w:date="2023-05-10T15:04:00Z"/>
                <w:rFonts w:eastAsia="Batang"/>
              </w:rPr>
            </w:pPr>
            <w:proofErr w:type="spellStart"/>
            <w:r w:rsidRPr="00E6431F">
              <w:rPr>
                <w:rFonts w:eastAsia="Batang"/>
              </w:rPr>
              <w:t>ServiceExperience</w:t>
            </w:r>
            <w:proofErr w:type="spellEnd"/>
          </w:p>
          <w:p w14:paraId="416A0EB1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ins w:id="91" w:author="Nokia" w:date="2023-05-10T15:04:00Z">
              <w:r w:rsidRPr="006B6600">
                <w:rPr>
                  <w:lang w:eastAsia="zh-CN"/>
                </w:rPr>
                <w:t>E2eDataVolTransTime</w:t>
              </w:r>
            </w:ins>
          </w:p>
        </w:tc>
      </w:tr>
      <w:tr w:rsidR="00942CBC" w14:paraId="1D398915" w14:textId="77777777" w:rsidTr="00515A05">
        <w:trPr>
          <w:jc w:val="center"/>
        </w:trPr>
        <w:tc>
          <w:tcPr>
            <w:tcW w:w="1531" w:type="dxa"/>
          </w:tcPr>
          <w:p w14:paraId="6A4F5F5A" w14:textId="77777777" w:rsidR="00942CBC" w:rsidRDefault="00942CBC" w:rsidP="00515A05">
            <w:pPr>
              <w:pStyle w:val="TAL"/>
            </w:pPr>
            <w:r>
              <w:t>appIds</w:t>
            </w:r>
          </w:p>
        </w:tc>
        <w:tc>
          <w:tcPr>
            <w:tcW w:w="1559" w:type="dxa"/>
          </w:tcPr>
          <w:p w14:paraId="0209F81C" w14:textId="77777777" w:rsidR="00942CBC" w:rsidRDefault="00942CBC" w:rsidP="00515A05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537FF9AD" w14:textId="77777777" w:rsidR="00942CBC" w:rsidRDefault="00942CBC" w:rsidP="00515A0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6F9A41D5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</w:tcPr>
          <w:p w14:paraId="0BDC6D03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identifies an application.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</w:tcPr>
          <w:p w14:paraId="224EBD78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41C772F8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1B926DC9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5B8A7BC1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6ABA7CBE" w14:textId="77777777" w:rsidR="00942CBC" w:rsidRDefault="00942CBC" w:rsidP="00515A05">
            <w:pPr>
              <w:pStyle w:val="TAL"/>
              <w:rPr>
                <w:ins w:id="92" w:author="Nokia" w:date="2023-05-10T15:04:00Z"/>
                <w:rFonts w:eastAsia="Batang"/>
              </w:rPr>
            </w:pPr>
            <w:proofErr w:type="spellStart"/>
            <w:r w:rsidRPr="00E6431F">
              <w:rPr>
                <w:rFonts w:eastAsia="Batang"/>
              </w:rPr>
              <w:t>ServiceExperience</w:t>
            </w:r>
            <w:proofErr w:type="spellEnd"/>
          </w:p>
          <w:p w14:paraId="0F5078DE" w14:textId="77777777" w:rsidR="00942CBC" w:rsidRDefault="00942CBC" w:rsidP="00515A05">
            <w:pPr>
              <w:pStyle w:val="TAL"/>
              <w:rPr>
                <w:rFonts w:eastAsia="Batang"/>
              </w:rPr>
            </w:pPr>
            <w:ins w:id="93" w:author="Nokia" w:date="2023-05-10T15:04:00Z">
              <w:r w:rsidRPr="006B6600">
                <w:rPr>
                  <w:lang w:eastAsia="zh-CN"/>
                </w:rPr>
                <w:t>E2eDataVolTransTime</w:t>
              </w:r>
            </w:ins>
          </w:p>
        </w:tc>
      </w:tr>
      <w:tr w:rsidR="00942CBC" w14:paraId="18406B8F" w14:textId="77777777" w:rsidTr="00515A05">
        <w:trPr>
          <w:jc w:val="center"/>
          <w:ins w:id="94" w:author="Nokia" w:date="2023-05-10T15:07:00Z"/>
        </w:trPr>
        <w:tc>
          <w:tcPr>
            <w:tcW w:w="1531" w:type="dxa"/>
          </w:tcPr>
          <w:p w14:paraId="434CB974" w14:textId="466E3B63" w:rsidR="00942CBC" w:rsidRDefault="0047131A" w:rsidP="00515A05">
            <w:pPr>
              <w:pStyle w:val="TAL"/>
              <w:rPr>
                <w:ins w:id="95" w:author="Nokia" w:date="2023-05-10T15:07:00Z"/>
              </w:rPr>
            </w:pPr>
            <w:proofErr w:type="spellStart"/>
            <w:ins w:id="96" w:author="Maria Liang r1" w:date="2023-05-22T12:45:00Z">
              <w:r>
                <w:t>dataVlTrnsTmRqs</w:t>
              </w:r>
            </w:ins>
            <w:proofErr w:type="spellEnd"/>
          </w:p>
        </w:tc>
        <w:tc>
          <w:tcPr>
            <w:tcW w:w="1559" w:type="dxa"/>
          </w:tcPr>
          <w:p w14:paraId="71737446" w14:textId="77777777" w:rsidR="00942CBC" w:rsidRDefault="00942CBC" w:rsidP="00515A05">
            <w:pPr>
              <w:pStyle w:val="TAL"/>
              <w:rPr>
                <w:ins w:id="97" w:author="Nokia" w:date="2023-05-10T15:07:00Z"/>
              </w:rPr>
            </w:pPr>
            <w:ins w:id="98" w:author="Nokia" w:date="2023-05-10T15:07:00Z">
              <w:r w:rsidRPr="00D165ED">
                <w:rPr>
                  <w:rFonts w:eastAsia="DengXian"/>
                </w:rPr>
                <w:t>array(</w:t>
              </w:r>
              <w:r>
                <w:rPr>
                  <w:lang w:eastAsia="zh-CN"/>
                </w:rPr>
                <w:t>e2</w:t>
              </w:r>
              <w:r w:rsidRPr="006B6600">
                <w:rPr>
                  <w:lang w:eastAsia="zh-CN"/>
                </w:rPr>
                <w:t>eDataVolTransTime</w:t>
              </w:r>
              <w:r>
                <w:rPr>
                  <w:lang w:eastAsia="zh-CN"/>
                </w:rPr>
                <w:t>Req</w:t>
              </w:r>
              <w:r w:rsidRPr="00D165ED">
                <w:rPr>
                  <w:rFonts w:eastAsia="DengXian"/>
                </w:rPr>
                <w:t>)</w:t>
              </w:r>
            </w:ins>
          </w:p>
        </w:tc>
        <w:tc>
          <w:tcPr>
            <w:tcW w:w="425" w:type="dxa"/>
          </w:tcPr>
          <w:p w14:paraId="7540992A" w14:textId="77777777" w:rsidR="00942CBC" w:rsidRDefault="00942CBC" w:rsidP="00515A05">
            <w:pPr>
              <w:pStyle w:val="TAC"/>
              <w:rPr>
                <w:ins w:id="99" w:author="Nokia" w:date="2023-05-10T15:07:00Z"/>
                <w:rFonts w:cs="Arial"/>
                <w:szCs w:val="18"/>
                <w:lang w:eastAsia="zh-CN"/>
              </w:rPr>
            </w:pPr>
            <w:ins w:id="100" w:author="Nokia" w:date="2023-05-10T15:07:00Z">
              <w:r w:rsidRPr="00D165ED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4A40C449" w14:textId="77777777" w:rsidR="00942CBC" w:rsidRDefault="00942CBC" w:rsidP="00515A05">
            <w:pPr>
              <w:pStyle w:val="TAL"/>
              <w:rPr>
                <w:ins w:id="101" w:author="Nokia" w:date="2023-05-10T15:07:00Z"/>
                <w:rFonts w:cs="Arial"/>
                <w:szCs w:val="18"/>
                <w:lang w:eastAsia="zh-CN"/>
              </w:rPr>
            </w:pPr>
            <w:ins w:id="102" w:author="Nokia" w:date="2023-05-10T15:07:00Z">
              <w:r w:rsidRPr="00D165ED">
                <w:rPr>
                  <w:rFonts w:cs="Arial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2856" w:type="dxa"/>
          </w:tcPr>
          <w:p w14:paraId="31B7113E" w14:textId="77777777" w:rsidR="00942CBC" w:rsidRDefault="00942CBC" w:rsidP="00515A05">
            <w:pPr>
              <w:pStyle w:val="TAL"/>
              <w:rPr>
                <w:ins w:id="103" w:author="Nokia" w:date="2023-05-10T15:07:00Z"/>
                <w:rFonts w:cs="Arial"/>
                <w:szCs w:val="18"/>
              </w:rPr>
            </w:pPr>
            <w:ins w:id="104" w:author="Nokia" w:date="2023-05-10T15:07:00Z">
              <w:r w:rsidRPr="00D165ED">
                <w:rPr>
                  <w:noProof/>
                  <w:lang w:eastAsia="zh-CN"/>
                </w:rPr>
                <w:t>Represents the</w:t>
              </w:r>
              <w:r>
                <w:rPr>
                  <w:noProof/>
                  <w:lang w:eastAsia="zh-CN"/>
                </w:rPr>
                <w:t xml:space="preserve"> </w:t>
              </w:r>
              <w:r w:rsidRPr="00B56DAB">
                <w:t>E2E data volume transfer time</w:t>
              </w:r>
              <w:r>
                <w:t xml:space="preserve"> requirements</w:t>
              </w:r>
            </w:ins>
          </w:p>
        </w:tc>
        <w:tc>
          <w:tcPr>
            <w:tcW w:w="1843" w:type="dxa"/>
          </w:tcPr>
          <w:p w14:paraId="571D4081" w14:textId="77777777" w:rsidR="00942CBC" w:rsidRDefault="00942CBC" w:rsidP="00515A05">
            <w:pPr>
              <w:pStyle w:val="TAL"/>
              <w:rPr>
                <w:ins w:id="105" w:author="Nokia" w:date="2023-05-10T15:07:00Z"/>
                <w:rFonts w:cs="Arial"/>
                <w:szCs w:val="18"/>
                <w:lang w:eastAsia="zh-CN"/>
              </w:rPr>
            </w:pPr>
            <w:ins w:id="106" w:author="Nokia" w:date="2023-05-10T15:07:00Z">
              <w:r w:rsidRPr="006B6600">
                <w:rPr>
                  <w:lang w:eastAsia="zh-CN"/>
                </w:rPr>
                <w:t>E2eDataVolTransTime</w:t>
              </w:r>
            </w:ins>
          </w:p>
        </w:tc>
      </w:tr>
      <w:tr w:rsidR="00942CBC" w14:paraId="2455AA65" w14:textId="77777777" w:rsidTr="00515A05">
        <w:trPr>
          <w:jc w:val="center"/>
        </w:trPr>
        <w:tc>
          <w:tcPr>
            <w:tcW w:w="1531" w:type="dxa"/>
          </w:tcPr>
          <w:p w14:paraId="7A6B067E" w14:textId="77777777" w:rsidR="00942CBC" w:rsidRDefault="00942CBC" w:rsidP="00515A05">
            <w:pPr>
              <w:pStyle w:val="TAL"/>
            </w:pPr>
            <w:proofErr w:type="spellStart"/>
            <w:r>
              <w:t>excepRequs</w:t>
            </w:r>
            <w:proofErr w:type="spellEnd"/>
          </w:p>
        </w:tc>
        <w:tc>
          <w:tcPr>
            <w:tcW w:w="1559" w:type="dxa"/>
          </w:tcPr>
          <w:p w14:paraId="76E4FCCB" w14:textId="77777777" w:rsidR="00942CBC" w:rsidRDefault="00942CBC" w:rsidP="00515A05">
            <w:pPr>
              <w:pStyle w:val="TAL"/>
            </w:pPr>
            <w:r>
              <w:t>array(Exception)</w:t>
            </w:r>
          </w:p>
        </w:tc>
        <w:tc>
          <w:tcPr>
            <w:tcW w:w="425" w:type="dxa"/>
          </w:tcPr>
          <w:p w14:paraId="49C2DCAD" w14:textId="77777777" w:rsidR="00942CBC" w:rsidRDefault="00942CBC" w:rsidP="00515A0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5398A619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</w:tcPr>
          <w:p w14:paraId="2228F157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 with associated thresholds.</w:t>
            </w:r>
          </w:p>
          <w:p w14:paraId="17BF4B6F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2, NOTE 3)</w:t>
            </w:r>
          </w:p>
        </w:tc>
        <w:tc>
          <w:tcPr>
            <w:tcW w:w="1843" w:type="dxa"/>
          </w:tcPr>
          <w:p w14:paraId="20BD96FA" w14:textId="77777777" w:rsidR="00942CBC" w:rsidRDefault="00942CBC" w:rsidP="00515A05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942CBC" w14:paraId="6E7EF590" w14:textId="77777777" w:rsidTr="00515A05">
        <w:trPr>
          <w:jc w:val="center"/>
        </w:trPr>
        <w:tc>
          <w:tcPr>
            <w:tcW w:w="1531" w:type="dxa"/>
          </w:tcPr>
          <w:p w14:paraId="0576B9AA" w14:textId="77777777" w:rsidR="00942CBC" w:rsidRDefault="00942CBC" w:rsidP="00515A05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559" w:type="dxa"/>
          </w:tcPr>
          <w:p w14:paraId="36BD617C" w14:textId="77777777" w:rsidR="00942CBC" w:rsidRDefault="00942CBC" w:rsidP="00515A05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425" w:type="dxa"/>
          </w:tcPr>
          <w:p w14:paraId="1A51AAC4" w14:textId="77777777" w:rsidR="00942CBC" w:rsidRDefault="00942CBC" w:rsidP="00515A0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4A10D714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0317E4C0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46AF3BFE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843" w:type="dxa"/>
          </w:tcPr>
          <w:p w14:paraId="4B9D597D" w14:textId="77777777" w:rsidR="00942CBC" w:rsidRDefault="00942CBC" w:rsidP="00515A05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942CBC" w14:paraId="034866F4" w14:textId="77777777" w:rsidTr="00515A05">
        <w:trPr>
          <w:jc w:val="center"/>
        </w:trPr>
        <w:tc>
          <w:tcPr>
            <w:tcW w:w="1531" w:type="dxa"/>
          </w:tcPr>
          <w:p w14:paraId="179F7765" w14:textId="77777777" w:rsidR="00942CBC" w:rsidRDefault="00942CBC" w:rsidP="00515A05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559" w:type="dxa"/>
          </w:tcPr>
          <w:p w14:paraId="5BB42EB0" w14:textId="77777777" w:rsidR="00942CBC" w:rsidRDefault="00942CBC" w:rsidP="00515A05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425" w:type="dxa"/>
          </w:tcPr>
          <w:p w14:paraId="2A6FFD57" w14:textId="77777777" w:rsidR="00942CBC" w:rsidRDefault="00942CBC" w:rsidP="00515A0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2556BF8F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0BFF9955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843" w:type="dxa"/>
          </w:tcPr>
          <w:p w14:paraId="67AA172F" w14:textId="77777777" w:rsidR="00942CBC" w:rsidRDefault="00942CBC" w:rsidP="00515A05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942CBC" w14:paraId="515FA1BE" w14:textId="77777777" w:rsidTr="00515A05">
        <w:trPr>
          <w:jc w:val="center"/>
        </w:trPr>
        <w:tc>
          <w:tcPr>
            <w:tcW w:w="1531" w:type="dxa"/>
          </w:tcPr>
          <w:p w14:paraId="0BA2624E" w14:textId="77777777" w:rsidR="00942CBC" w:rsidRDefault="00942CBC" w:rsidP="00515A05">
            <w:pPr>
              <w:pStyle w:val="TAL"/>
            </w:pPr>
            <w:proofErr w:type="spellStart"/>
            <w:r w:rsidRPr="00E64FEA">
              <w:rPr>
                <w:rFonts w:cs="Arial"/>
                <w:szCs w:val="18"/>
                <w:lang w:eastAsia="zh-CN"/>
              </w:rPr>
              <w:t>matchingDir</w:t>
            </w:r>
            <w:proofErr w:type="spellEnd"/>
          </w:p>
        </w:tc>
        <w:tc>
          <w:tcPr>
            <w:tcW w:w="1559" w:type="dxa"/>
          </w:tcPr>
          <w:p w14:paraId="6FA1FEA3" w14:textId="77777777" w:rsidR="00942CBC" w:rsidRDefault="00942CBC" w:rsidP="00515A05">
            <w:pPr>
              <w:pStyle w:val="TAL"/>
            </w:pPr>
            <w:proofErr w:type="spellStart"/>
            <w:r w:rsidRPr="00E64FEA">
              <w:rPr>
                <w:rFonts w:cs="Arial"/>
                <w:szCs w:val="18"/>
                <w:lang w:eastAsia="zh-CN"/>
              </w:rPr>
              <w:t>MatchingDirection</w:t>
            </w:r>
            <w:proofErr w:type="spellEnd"/>
          </w:p>
        </w:tc>
        <w:tc>
          <w:tcPr>
            <w:tcW w:w="425" w:type="dxa"/>
          </w:tcPr>
          <w:p w14:paraId="34B29BCE" w14:textId="77777777" w:rsidR="00942CBC" w:rsidRDefault="00942CBC" w:rsidP="00515A0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64FE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43100E6B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64FEA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5A05FDE1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 w:rsidRPr="00E64FEA">
              <w:rPr>
                <w:rFonts w:cs="Arial"/>
                <w:szCs w:val="18"/>
                <w:lang w:eastAsia="zh-CN"/>
              </w:rPr>
              <w:t>A matching direction may be provided alongside a threshold. If omitted, the default value is CROSSED.</w:t>
            </w:r>
          </w:p>
        </w:tc>
        <w:tc>
          <w:tcPr>
            <w:tcW w:w="1843" w:type="dxa"/>
          </w:tcPr>
          <w:p w14:paraId="32E986DE" w14:textId="77777777" w:rsidR="00942CBC" w:rsidRPr="00B5230F" w:rsidRDefault="00942CBC" w:rsidP="00515A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5230F">
              <w:rPr>
                <w:rFonts w:ascii="Arial" w:hAnsi="Arial" w:cs="Arial"/>
                <w:sz w:val="18"/>
                <w:szCs w:val="18"/>
                <w:lang w:eastAsia="zh-CN"/>
              </w:rPr>
              <w:t>QoS_Sustainability</w:t>
            </w:r>
            <w:proofErr w:type="spellEnd"/>
          </w:p>
          <w:p w14:paraId="43E7BC3A" w14:textId="77777777" w:rsidR="00942CBC" w:rsidRDefault="00942CBC" w:rsidP="00515A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64FEA">
              <w:rPr>
                <w:rFonts w:ascii="Arial" w:hAnsi="Arial" w:cs="Arial"/>
                <w:sz w:val="18"/>
                <w:szCs w:val="18"/>
                <w:lang w:eastAsia="zh-CN"/>
              </w:rPr>
              <w:t>Congestion,</w:t>
            </w:r>
          </w:p>
          <w:p w14:paraId="2C2CE526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B5230F">
              <w:rPr>
                <w:rFonts w:cs="Arial"/>
                <w:szCs w:val="18"/>
              </w:rPr>
              <w:t>Network_Performance</w:t>
            </w:r>
            <w:proofErr w:type="spellEnd"/>
            <w:r w:rsidRPr="00E64FEA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942CBC" w14:paraId="18EE784F" w14:textId="77777777" w:rsidTr="00515A05">
        <w:trPr>
          <w:jc w:val="center"/>
        </w:trPr>
        <w:tc>
          <w:tcPr>
            <w:tcW w:w="1531" w:type="dxa"/>
          </w:tcPr>
          <w:p w14:paraId="5CCCE60A" w14:textId="77777777" w:rsidR="00942CBC" w:rsidRDefault="00942CBC" w:rsidP="00515A05">
            <w:pPr>
              <w:pStyle w:val="TAL"/>
            </w:pPr>
            <w:proofErr w:type="spellStart"/>
            <w:r>
              <w:t>reptThlds</w:t>
            </w:r>
            <w:proofErr w:type="spellEnd"/>
          </w:p>
        </w:tc>
        <w:tc>
          <w:tcPr>
            <w:tcW w:w="1559" w:type="dxa"/>
          </w:tcPr>
          <w:p w14:paraId="3BA1FCAD" w14:textId="77777777" w:rsidR="00942CBC" w:rsidRDefault="00942CBC" w:rsidP="00515A05">
            <w:pPr>
              <w:pStyle w:val="TAL"/>
            </w:pPr>
            <w:r>
              <w:t>array(</w:t>
            </w:r>
            <w:proofErr w:type="spellStart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50675A07" w14:textId="77777777" w:rsidR="00942CBC" w:rsidRDefault="00942CBC" w:rsidP="00515A0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27F5AEF0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</w:tcPr>
          <w:p w14:paraId="1744F259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levels to be reached in order to be notified by the NEF.</w:t>
            </w:r>
          </w:p>
          <w:p w14:paraId="4B120CE9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4)</w:t>
            </w:r>
          </w:p>
        </w:tc>
        <w:tc>
          <w:tcPr>
            <w:tcW w:w="1843" w:type="dxa"/>
          </w:tcPr>
          <w:p w14:paraId="0E86128D" w14:textId="77777777" w:rsidR="00942CBC" w:rsidRDefault="00942CBC" w:rsidP="00515A05">
            <w:pPr>
              <w:pStyle w:val="TAL"/>
              <w:rPr>
                <w:ins w:id="107" w:author="Nokia" w:date="2023-05-10T15:05:00Z"/>
              </w:rPr>
            </w:pPr>
            <w:r>
              <w:t>Congestion</w:t>
            </w:r>
          </w:p>
          <w:p w14:paraId="48825EC6" w14:textId="015187F0" w:rsidR="00942CBC" w:rsidDel="0060579F" w:rsidRDefault="00942CBC" w:rsidP="00515A05">
            <w:pPr>
              <w:pStyle w:val="TAL"/>
              <w:rPr>
                <w:del w:id="108" w:author="Huawei" w:date="2023-05-26T09:17:00Z"/>
                <w:rFonts w:cs="Arial"/>
                <w:szCs w:val="18"/>
                <w:lang w:eastAsia="zh-CN"/>
              </w:rPr>
            </w:pPr>
            <w:ins w:id="109" w:author="Nokia" w:date="2023-05-10T15:05:00Z">
              <w:del w:id="110" w:author="Huawei" w:date="2023-05-26T09:17:00Z">
                <w:r w:rsidRPr="006B6600" w:rsidDel="0060579F">
                  <w:rPr>
                    <w:lang w:eastAsia="zh-CN"/>
                  </w:rPr>
                  <w:delText>E2eDataVolTransTime</w:delText>
                </w:r>
              </w:del>
            </w:ins>
          </w:p>
          <w:p w14:paraId="4C7AAA92" w14:textId="77777777" w:rsidR="00942CBC" w:rsidRDefault="00942CBC" w:rsidP="0060579F">
            <w:pPr>
              <w:pStyle w:val="TAL"/>
              <w:rPr>
                <w:rFonts w:eastAsia="Batang"/>
              </w:rPr>
            </w:pPr>
          </w:p>
        </w:tc>
      </w:tr>
      <w:tr w:rsidR="00942CBC" w14:paraId="14D0866D" w14:textId="77777777" w:rsidTr="00515A05">
        <w:trPr>
          <w:jc w:val="center"/>
        </w:trPr>
        <w:tc>
          <w:tcPr>
            <w:tcW w:w="1531" w:type="dxa"/>
          </w:tcPr>
          <w:p w14:paraId="0F8A3D4D" w14:textId="77777777" w:rsidR="00942CBC" w:rsidRDefault="00942CBC" w:rsidP="00515A05">
            <w:pPr>
              <w:pStyle w:val="TAL"/>
            </w:pPr>
            <w:proofErr w:type="spellStart"/>
            <w:r>
              <w:t>nwPerfReqs</w:t>
            </w:r>
            <w:proofErr w:type="spellEnd"/>
          </w:p>
        </w:tc>
        <w:tc>
          <w:tcPr>
            <w:tcW w:w="1559" w:type="dxa"/>
          </w:tcPr>
          <w:p w14:paraId="455E7B34" w14:textId="77777777" w:rsidR="00942CBC" w:rsidRDefault="00942CBC" w:rsidP="00515A05">
            <w:pPr>
              <w:pStyle w:val="TAL"/>
            </w:pPr>
            <w:r>
              <w:t>array(</w:t>
            </w:r>
            <w:proofErr w:type="spellStart"/>
            <w:r>
              <w:t>NetworkPerfRequirement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54A957A0" w14:textId="77777777" w:rsidR="00942CBC" w:rsidRDefault="00942CBC" w:rsidP="00515A0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7F9377E0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1..N</w:t>
            </w:r>
          </w:p>
        </w:tc>
        <w:tc>
          <w:tcPr>
            <w:tcW w:w="2856" w:type="dxa"/>
          </w:tcPr>
          <w:p w14:paraId="576ADC03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>
              <w:t xml:space="preserve">Represents the network performance requirements. This attribute shall be included when </w:t>
            </w:r>
            <w:r>
              <w:rPr>
                <w:rFonts w:eastAsia="Batang"/>
              </w:rPr>
              <w:t>subscribed event</w:t>
            </w:r>
            <w:r>
              <w:t xml:space="preserve"> is "NETWORK_PERFORMANCE".</w:t>
            </w:r>
          </w:p>
        </w:tc>
        <w:tc>
          <w:tcPr>
            <w:tcW w:w="1843" w:type="dxa"/>
          </w:tcPr>
          <w:p w14:paraId="398740DF" w14:textId="77777777" w:rsidR="00942CBC" w:rsidRDefault="00942CBC" w:rsidP="00515A05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942CBC" w14:paraId="4AAA69F9" w14:textId="77777777" w:rsidTr="00515A05">
        <w:trPr>
          <w:jc w:val="center"/>
        </w:trPr>
        <w:tc>
          <w:tcPr>
            <w:tcW w:w="1531" w:type="dxa"/>
          </w:tcPr>
          <w:p w14:paraId="1EC1CE27" w14:textId="77777777" w:rsidR="00942CBC" w:rsidRDefault="00942CBC" w:rsidP="00515A05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lastRenderedPageBreak/>
              <w:t>snssai</w:t>
            </w:r>
            <w:proofErr w:type="spellEnd"/>
          </w:p>
        </w:tc>
        <w:tc>
          <w:tcPr>
            <w:tcW w:w="1559" w:type="dxa"/>
          </w:tcPr>
          <w:p w14:paraId="0C0E7DBF" w14:textId="77777777" w:rsidR="00942CBC" w:rsidRDefault="00942CBC" w:rsidP="00515A05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</w:tcPr>
          <w:p w14:paraId="22FAB81E" w14:textId="77777777" w:rsidR="00942CBC" w:rsidRDefault="00942CBC" w:rsidP="00515A0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0776256D" w14:textId="77777777" w:rsidR="00942CBC" w:rsidRDefault="00942CBC" w:rsidP="00515A05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5A8687DC" w14:textId="77777777" w:rsidR="00942CBC" w:rsidRDefault="00942CBC" w:rsidP="00515A05">
            <w:pPr>
              <w:pStyle w:val="TAL"/>
            </w:pPr>
            <w:r>
              <w:t>Identifies the network slice information.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</w:tcPr>
          <w:p w14:paraId="7616E4C6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675388AC" w14:textId="77777777" w:rsidR="00942CBC" w:rsidRDefault="00942CBC" w:rsidP="00515A05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0AAF1B5C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7AB948F9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>
              <w:t>Congestion</w:t>
            </w:r>
          </w:p>
          <w:p w14:paraId="31316D45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5039D0CC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proofErr w:type="spellEnd"/>
          </w:p>
          <w:p w14:paraId="550C0F0E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DnPerformance</w:t>
            </w:r>
            <w:proofErr w:type="spellEnd"/>
          </w:p>
        </w:tc>
      </w:tr>
      <w:tr w:rsidR="00942CBC" w14:paraId="399CF65E" w14:textId="77777777" w:rsidTr="00515A05">
        <w:trPr>
          <w:jc w:val="center"/>
        </w:trPr>
        <w:tc>
          <w:tcPr>
            <w:tcW w:w="1531" w:type="dxa"/>
          </w:tcPr>
          <w:p w14:paraId="06B03FCA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snssais</w:t>
            </w:r>
            <w:proofErr w:type="spellEnd"/>
          </w:p>
        </w:tc>
        <w:tc>
          <w:tcPr>
            <w:tcW w:w="1559" w:type="dxa"/>
          </w:tcPr>
          <w:p w14:paraId="328BE30E" w14:textId="77777777" w:rsidR="00942CBC" w:rsidRDefault="00942CBC" w:rsidP="00515A05">
            <w:pPr>
              <w:pStyle w:val="TAL"/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3B924C2E" w14:textId="77777777" w:rsidR="00942CBC" w:rsidRDefault="00942CBC" w:rsidP="00515A05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6814E1C" w14:textId="77777777" w:rsidR="00942CBC" w:rsidRDefault="00942CBC" w:rsidP="00515A05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599E7A5D" w14:textId="77777777" w:rsidR="00942CBC" w:rsidRDefault="00942CBC" w:rsidP="00515A05">
            <w:pPr>
              <w:pStyle w:val="TAL"/>
            </w:pPr>
            <w:r>
              <w:t>Identifies the network slice information.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</w:tcPr>
          <w:p w14:paraId="2FC914BB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r w:rsidRPr="00A34C4D">
              <w:rPr>
                <w:bCs/>
              </w:rPr>
              <w:t>Ext_eNA</w:t>
            </w:r>
            <w:proofErr w:type="spellEnd"/>
          </w:p>
          <w:p w14:paraId="502D26B2" w14:textId="77777777" w:rsidR="00942CBC" w:rsidRDefault="00942CBC" w:rsidP="00515A05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r w:rsidRPr="00A34C4D">
              <w:rPr>
                <w:bCs/>
              </w:rPr>
              <w:t>Ext_eNA</w:t>
            </w:r>
            <w:proofErr w:type="spellEnd"/>
          </w:p>
          <w:p w14:paraId="6F324F8E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r w:rsidRPr="00A34C4D">
              <w:rPr>
                <w:bCs/>
              </w:rPr>
              <w:t>Ext_eNA</w:t>
            </w:r>
            <w:proofErr w:type="spellEnd"/>
          </w:p>
          <w:p w14:paraId="7822F311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Congestion</w:t>
            </w:r>
            <w:r w:rsidRPr="00A34C4D">
              <w:rPr>
                <w:bCs/>
              </w:rPr>
              <w:t>Ext_eNA</w:t>
            </w:r>
            <w:proofErr w:type="spellEnd"/>
          </w:p>
          <w:p w14:paraId="6FD3D65F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Dispersion</w:t>
            </w:r>
            <w:r w:rsidRPr="00A34C4D">
              <w:rPr>
                <w:bCs/>
              </w:rPr>
              <w:t>Ext_eNA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r w:rsidRPr="00A34C4D">
              <w:rPr>
                <w:bCs/>
              </w:rPr>
              <w:t>Ext_eNA</w:t>
            </w:r>
            <w:proofErr w:type="spellEnd"/>
          </w:p>
          <w:p w14:paraId="2CD3FCD0" w14:textId="77777777" w:rsidR="00942CBC" w:rsidRDefault="00942CBC" w:rsidP="00515A05">
            <w:pPr>
              <w:pStyle w:val="TAL"/>
              <w:rPr>
                <w:ins w:id="111" w:author="Nokia" w:date="2023-05-10T15:05:00Z"/>
                <w:bCs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DnPerformance</w:t>
            </w:r>
            <w:r w:rsidRPr="00A34C4D">
              <w:rPr>
                <w:bCs/>
              </w:rPr>
              <w:t>Ext_eNA</w:t>
            </w:r>
            <w:proofErr w:type="spellEnd"/>
          </w:p>
          <w:p w14:paraId="5B968C9B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ins w:id="112" w:author="Nokia" w:date="2023-05-10T15:05:00Z">
              <w:r w:rsidRPr="006B6600">
                <w:rPr>
                  <w:lang w:eastAsia="zh-CN"/>
                </w:rPr>
                <w:t>E2eDataVolTransTime</w:t>
              </w:r>
            </w:ins>
          </w:p>
        </w:tc>
      </w:tr>
      <w:tr w:rsidR="00942CBC" w14:paraId="02BB72B2" w14:textId="77777777" w:rsidTr="00515A05">
        <w:trPr>
          <w:jc w:val="center"/>
        </w:trPr>
        <w:tc>
          <w:tcPr>
            <w:tcW w:w="1531" w:type="dxa"/>
          </w:tcPr>
          <w:p w14:paraId="55A448BE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nsiIdInfos</w:t>
            </w:r>
            <w:proofErr w:type="spellEnd"/>
          </w:p>
        </w:tc>
        <w:tc>
          <w:tcPr>
            <w:tcW w:w="1559" w:type="dxa"/>
          </w:tcPr>
          <w:p w14:paraId="1A877DA3" w14:textId="77777777" w:rsidR="00942CBC" w:rsidRDefault="00942CBC" w:rsidP="00515A05">
            <w:pPr>
              <w:pStyle w:val="TAL"/>
            </w:pPr>
            <w:r>
              <w:t>array(</w:t>
            </w:r>
            <w:proofErr w:type="spellStart"/>
            <w:r>
              <w:t>NsiIdInfo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5AEB9D2C" w14:textId="77777777" w:rsidR="00942CBC" w:rsidRDefault="00942CBC" w:rsidP="00515A05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BF97B5A" w14:textId="77777777" w:rsidR="00942CBC" w:rsidRDefault="00942CBC" w:rsidP="00515A05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4CFDE16B" w14:textId="77777777" w:rsidR="00942CBC" w:rsidRDefault="00942CBC" w:rsidP="00515A05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Each element identifies the S-NSSAI and the optionally associated network slice instance(s).</w:t>
            </w:r>
          </w:p>
          <w:p w14:paraId="42BDA8C7" w14:textId="77777777" w:rsidR="00942CBC" w:rsidRDefault="00942CBC" w:rsidP="00515A05">
            <w:pPr>
              <w:pStyle w:val="TAL"/>
            </w:pPr>
            <w:r>
              <w:rPr>
                <w:rFonts w:eastAsia="Batang"/>
              </w:rPr>
              <w:t>May be included when subscribed event is "</w:t>
            </w:r>
            <w:r>
              <w:t>SERVICE_EXPERIENCE</w:t>
            </w:r>
            <w:r>
              <w:rPr>
                <w:rFonts w:eastAsia="Batang"/>
              </w:rPr>
              <w:t xml:space="preserve">" or </w:t>
            </w:r>
            <w:r>
              <w:t>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  <w:r>
              <w:t>"</w:t>
            </w:r>
            <w:r>
              <w:rPr>
                <w:rFonts w:eastAsia="Batang"/>
              </w:rPr>
              <w:t>.</w:t>
            </w:r>
          </w:p>
        </w:tc>
        <w:tc>
          <w:tcPr>
            <w:tcW w:w="1843" w:type="dxa"/>
          </w:tcPr>
          <w:p w14:paraId="0100AB25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  <w:p w14:paraId="11B25D8C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</w:tc>
      </w:tr>
      <w:tr w:rsidR="00942CBC" w14:paraId="0BC3477A" w14:textId="77777777" w:rsidTr="00515A05">
        <w:trPr>
          <w:jc w:val="center"/>
        </w:trPr>
        <w:tc>
          <w:tcPr>
            <w:tcW w:w="1531" w:type="dxa"/>
          </w:tcPr>
          <w:p w14:paraId="6C2BC36E" w14:textId="77777777" w:rsidR="00942CBC" w:rsidRDefault="00942CBC" w:rsidP="00515A05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1559" w:type="dxa"/>
          </w:tcPr>
          <w:p w14:paraId="65F55453" w14:textId="77777777" w:rsidR="00942CBC" w:rsidRDefault="00942CBC" w:rsidP="00515A05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425" w:type="dxa"/>
          </w:tcPr>
          <w:p w14:paraId="0FB0E8F8" w14:textId="77777777" w:rsidR="00942CBC" w:rsidRDefault="00942CBC" w:rsidP="00515A0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10E62C64" w14:textId="77777777" w:rsidR="00942CBC" w:rsidRDefault="00942CBC" w:rsidP="00515A05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6941B7F1" w14:textId="77777777" w:rsidR="00942CBC" w:rsidRDefault="00942CBC" w:rsidP="00515A05">
            <w:pPr>
              <w:pStyle w:val="TAL"/>
            </w:pPr>
            <w:r>
              <w:t xml:space="preserve">Represents the QoS requirements. This attribute shall be included when </w:t>
            </w:r>
            <w:r>
              <w:rPr>
                <w:rFonts w:eastAsia="Batang"/>
              </w:rPr>
              <w:t>subscribed event</w:t>
            </w:r>
            <w:r>
              <w:t xml:space="preserve"> is "QOS_SUSTAINABILITY".</w:t>
            </w:r>
          </w:p>
        </w:tc>
        <w:tc>
          <w:tcPr>
            <w:tcW w:w="1843" w:type="dxa"/>
          </w:tcPr>
          <w:p w14:paraId="193A7A8F" w14:textId="77777777" w:rsidR="00942CBC" w:rsidRDefault="00942CBC" w:rsidP="00515A05">
            <w:pPr>
              <w:pStyle w:val="TAL"/>
              <w:rPr>
                <w:ins w:id="113" w:author="Nokia" w:date="2023-05-10T15:06:00Z"/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  <w:p w14:paraId="737C89E7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ins w:id="114" w:author="Nokia" w:date="2023-05-10T15:06:00Z">
              <w:r w:rsidRPr="006B6600">
                <w:rPr>
                  <w:lang w:eastAsia="zh-CN"/>
                </w:rPr>
                <w:t>E2eDataVolTransTime</w:t>
              </w:r>
            </w:ins>
          </w:p>
        </w:tc>
      </w:tr>
      <w:tr w:rsidR="00942CBC" w14:paraId="687A88F0" w14:textId="77777777" w:rsidTr="00515A05">
        <w:trPr>
          <w:jc w:val="center"/>
        </w:trPr>
        <w:tc>
          <w:tcPr>
            <w:tcW w:w="1531" w:type="dxa"/>
          </w:tcPr>
          <w:p w14:paraId="5D99BDCE" w14:textId="77777777" w:rsidR="00942CBC" w:rsidRDefault="00942CBC" w:rsidP="00515A05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qosFlowRetThds</w:t>
            </w:r>
            <w:proofErr w:type="spellEnd"/>
          </w:p>
        </w:tc>
        <w:tc>
          <w:tcPr>
            <w:tcW w:w="1559" w:type="dxa"/>
          </w:tcPr>
          <w:p w14:paraId="6E13614C" w14:textId="77777777" w:rsidR="00942CBC" w:rsidRDefault="00942CBC" w:rsidP="00515A05">
            <w:pPr>
              <w:pStyle w:val="TAL"/>
            </w:pPr>
            <w:r>
              <w:t>array(</w:t>
            </w:r>
            <w:proofErr w:type="spellStart"/>
            <w:r>
              <w:t>RetainabilityThreshold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78889C2A" w14:textId="77777777" w:rsidR="00942CBC" w:rsidRDefault="00942CBC" w:rsidP="00515A0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2BDBE554" w14:textId="77777777" w:rsidR="00942CBC" w:rsidRDefault="00942CBC" w:rsidP="00515A05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2DF99AEA" w14:textId="77777777" w:rsidR="00942CBC" w:rsidRDefault="00942CBC" w:rsidP="00515A05">
            <w:pPr>
              <w:pStyle w:val="TAL"/>
            </w:pPr>
            <w:r>
              <w:t>Represents the QoS flow retainability thresholds,</w:t>
            </w:r>
          </w:p>
          <w:p w14:paraId="5BB8BCDA" w14:textId="77777777" w:rsidR="00942CBC" w:rsidRDefault="00942CBC" w:rsidP="00515A05">
            <w:pPr>
              <w:pStyle w:val="TAL"/>
            </w:pPr>
            <w:r>
              <w:t>Shall be supplied for the 5QI of GBR resource type</w:t>
            </w:r>
            <w:r>
              <w:rPr>
                <w:rFonts w:eastAsia="Batang"/>
              </w:rPr>
              <w:t>. (NOTE 5)</w:t>
            </w:r>
            <w:r>
              <w:t xml:space="preserve"> </w:t>
            </w:r>
          </w:p>
        </w:tc>
        <w:tc>
          <w:tcPr>
            <w:tcW w:w="1843" w:type="dxa"/>
          </w:tcPr>
          <w:p w14:paraId="5931D9BA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942CBC" w14:paraId="58E305A0" w14:textId="77777777" w:rsidTr="00515A05">
        <w:trPr>
          <w:jc w:val="center"/>
        </w:trPr>
        <w:tc>
          <w:tcPr>
            <w:tcW w:w="1531" w:type="dxa"/>
          </w:tcPr>
          <w:p w14:paraId="3FE44D42" w14:textId="77777777" w:rsidR="00942CBC" w:rsidRDefault="00942CBC" w:rsidP="00515A05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ranUeThrouThds</w:t>
            </w:r>
            <w:proofErr w:type="spellEnd"/>
          </w:p>
        </w:tc>
        <w:tc>
          <w:tcPr>
            <w:tcW w:w="1559" w:type="dxa"/>
          </w:tcPr>
          <w:p w14:paraId="3474B04C" w14:textId="77777777" w:rsidR="00942CBC" w:rsidRDefault="00942CBC" w:rsidP="00515A05">
            <w:pPr>
              <w:pStyle w:val="TAL"/>
            </w:pPr>
            <w:r>
              <w:t>array(</w:t>
            </w:r>
            <w:proofErr w:type="spellStart"/>
            <w:r>
              <w:t>BitRate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7B9C2CD8" w14:textId="77777777" w:rsidR="00942CBC" w:rsidRDefault="00942CBC" w:rsidP="00515A0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3171677C" w14:textId="77777777" w:rsidR="00942CBC" w:rsidRDefault="00942CBC" w:rsidP="00515A05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669BD430" w14:textId="77777777" w:rsidR="00942CBC" w:rsidRDefault="00942CBC" w:rsidP="00515A05">
            <w:pPr>
              <w:pStyle w:val="TAL"/>
            </w:pPr>
            <w:r>
              <w:t>Represents the RAN UE throughput thresholds.</w:t>
            </w:r>
          </w:p>
          <w:p w14:paraId="032834F8" w14:textId="77777777" w:rsidR="00942CBC" w:rsidRDefault="00942CBC" w:rsidP="00515A05">
            <w:pPr>
              <w:pStyle w:val="TAL"/>
            </w:pPr>
            <w:r>
              <w:t>Shall be supplied for the 5QI of non-GBR resource type. (NOTE 5)</w:t>
            </w:r>
          </w:p>
        </w:tc>
        <w:tc>
          <w:tcPr>
            <w:tcW w:w="1843" w:type="dxa"/>
          </w:tcPr>
          <w:p w14:paraId="3884C76A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942CBC" w14:paraId="7CCE24E4" w14:textId="77777777" w:rsidTr="00515A05">
        <w:trPr>
          <w:jc w:val="center"/>
        </w:trPr>
        <w:tc>
          <w:tcPr>
            <w:tcW w:w="1531" w:type="dxa"/>
          </w:tcPr>
          <w:p w14:paraId="185BACFC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E6D25">
              <w:rPr>
                <w:rFonts w:cs="Arial"/>
                <w:szCs w:val="18"/>
                <w:lang w:eastAsia="zh-CN"/>
              </w:rPr>
              <w:t>disperReqs</w:t>
            </w:r>
            <w:proofErr w:type="spellEnd"/>
          </w:p>
        </w:tc>
        <w:tc>
          <w:tcPr>
            <w:tcW w:w="1559" w:type="dxa"/>
          </w:tcPr>
          <w:p w14:paraId="1007FB91" w14:textId="77777777" w:rsidR="00942CBC" w:rsidRDefault="00942CBC" w:rsidP="00515A05">
            <w:pPr>
              <w:pStyle w:val="TAL"/>
            </w:pPr>
            <w:r w:rsidRPr="00FE6D25">
              <w:t>array(</w:t>
            </w:r>
            <w:proofErr w:type="spellStart"/>
            <w:r w:rsidRPr="00FE6D25">
              <w:t>DispersionRequirement</w:t>
            </w:r>
            <w:proofErr w:type="spellEnd"/>
            <w:r w:rsidRPr="00FE6D25">
              <w:t>)</w:t>
            </w:r>
          </w:p>
        </w:tc>
        <w:tc>
          <w:tcPr>
            <w:tcW w:w="425" w:type="dxa"/>
          </w:tcPr>
          <w:p w14:paraId="1D4AB01C" w14:textId="77777777" w:rsidR="00942CBC" w:rsidRDefault="00942CBC" w:rsidP="00515A05">
            <w:pPr>
              <w:pStyle w:val="TAC"/>
            </w:pPr>
            <w:r w:rsidRPr="00FE6D25">
              <w:t>O</w:t>
            </w:r>
          </w:p>
        </w:tc>
        <w:tc>
          <w:tcPr>
            <w:tcW w:w="1134" w:type="dxa"/>
          </w:tcPr>
          <w:p w14:paraId="5552F21F" w14:textId="77777777" w:rsidR="00942CBC" w:rsidRDefault="00942CBC" w:rsidP="00515A05">
            <w:pPr>
              <w:pStyle w:val="TAL"/>
            </w:pPr>
            <w:r w:rsidRPr="00FE6D25">
              <w:t>1..N</w:t>
            </w:r>
          </w:p>
        </w:tc>
        <w:tc>
          <w:tcPr>
            <w:tcW w:w="2856" w:type="dxa"/>
          </w:tcPr>
          <w:p w14:paraId="6A1F61D5" w14:textId="77777777" w:rsidR="00942CBC" w:rsidRDefault="00942CBC" w:rsidP="00515A05">
            <w:pPr>
              <w:pStyle w:val="TAL"/>
            </w:pPr>
            <w:r w:rsidRPr="00E051DE">
              <w:t>Represents the dispersion analytics requirements.</w:t>
            </w:r>
          </w:p>
        </w:tc>
        <w:tc>
          <w:tcPr>
            <w:tcW w:w="1843" w:type="dxa"/>
          </w:tcPr>
          <w:p w14:paraId="50F908A9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942CBC" w14:paraId="7997DF29" w14:textId="77777777" w:rsidTr="00515A05">
        <w:trPr>
          <w:jc w:val="center"/>
        </w:trPr>
        <w:tc>
          <w:tcPr>
            <w:tcW w:w="1531" w:type="dxa"/>
          </w:tcPr>
          <w:p w14:paraId="0B6A3571" w14:textId="77777777" w:rsidR="00942CBC" w:rsidRPr="00FE6D25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dnPerfReqs</w:t>
            </w:r>
            <w:proofErr w:type="spellEnd"/>
          </w:p>
        </w:tc>
        <w:tc>
          <w:tcPr>
            <w:tcW w:w="1559" w:type="dxa"/>
          </w:tcPr>
          <w:p w14:paraId="0490F836" w14:textId="77777777" w:rsidR="00942CBC" w:rsidRPr="00FE6D25" w:rsidRDefault="00942CBC" w:rsidP="00515A05">
            <w:pPr>
              <w:pStyle w:val="TAL"/>
            </w:pPr>
            <w:r w:rsidRPr="00FE6D25">
              <w:t>array(</w:t>
            </w:r>
            <w:proofErr w:type="spellStart"/>
            <w:r>
              <w:rPr>
                <w:rFonts w:eastAsia="DengXian"/>
              </w:rPr>
              <w:t>DnPerformanceReq</w:t>
            </w:r>
            <w:proofErr w:type="spellEnd"/>
            <w:r w:rsidRPr="00FE6D25">
              <w:t>)</w:t>
            </w:r>
          </w:p>
        </w:tc>
        <w:tc>
          <w:tcPr>
            <w:tcW w:w="425" w:type="dxa"/>
          </w:tcPr>
          <w:p w14:paraId="488EE005" w14:textId="77777777" w:rsidR="00942CBC" w:rsidRPr="00FE6D25" w:rsidRDefault="00942CBC" w:rsidP="00515A05">
            <w:pPr>
              <w:pStyle w:val="TAC"/>
            </w:pPr>
            <w:r w:rsidRPr="00FE6D25">
              <w:t>O</w:t>
            </w:r>
          </w:p>
        </w:tc>
        <w:tc>
          <w:tcPr>
            <w:tcW w:w="1134" w:type="dxa"/>
          </w:tcPr>
          <w:p w14:paraId="2C3506B2" w14:textId="77777777" w:rsidR="00942CBC" w:rsidRPr="00FE6D25" w:rsidRDefault="00942CBC" w:rsidP="00515A05">
            <w:pPr>
              <w:pStyle w:val="TAL"/>
            </w:pPr>
            <w:r w:rsidRPr="00FE6D25">
              <w:t>1..N</w:t>
            </w:r>
          </w:p>
        </w:tc>
        <w:tc>
          <w:tcPr>
            <w:tcW w:w="2856" w:type="dxa"/>
          </w:tcPr>
          <w:p w14:paraId="094E9D34" w14:textId="77777777" w:rsidR="00942CBC" w:rsidRPr="00E051DE" w:rsidRDefault="00942CBC" w:rsidP="00515A05">
            <w:pPr>
              <w:pStyle w:val="TAL"/>
            </w:pPr>
            <w:r w:rsidRPr="00E051DE">
              <w:t xml:space="preserve">Represents the </w:t>
            </w:r>
            <w:r>
              <w:rPr>
                <w:noProof/>
                <w:lang w:eastAsia="zh-CN"/>
              </w:rPr>
              <w:t>DN performance</w:t>
            </w:r>
            <w:r w:rsidRPr="00E051DE">
              <w:rPr>
                <w:noProof/>
                <w:lang w:eastAsia="zh-CN"/>
              </w:rPr>
              <w:t xml:space="preserve"> analyt</w:t>
            </w:r>
            <w:r>
              <w:rPr>
                <w:noProof/>
                <w:lang w:eastAsia="zh-CN"/>
              </w:rPr>
              <w:t>ics</w:t>
            </w:r>
            <w:r w:rsidRPr="00E051DE">
              <w:rPr>
                <w:noProof/>
                <w:lang w:eastAsia="zh-CN"/>
              </w:rPr>
              <w:t xml:space="preserve"> requirements</w:t>
            </w:r>
            <w:r w:rsidRPr="00E051DE">
              <w:t>.</w:t>
            </w:r>
          </w:p>
        </w:tc>
        <w:tc>
          <w:tcPr>
            <w:tcW w:w="1843" w:type="dxa"/>
          </w:tcPr>
          <w:p w14:paraId="27F192C2" w14:textId="77777777" w:rsidR="00942CBC" w:rsidRPr="00FE6D25" w:rsidRDefault="00942CBC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942CBC" w14:paraId="086501B9" w14:textId="77777777" w:rsidTr="00515A05">
        <w:trPr>
          <w:jc w:val="center"/>
        </w:trPr>
        <w:tc>
          <w:tcPr>
            <w:tcW w:w="1531" w:type="dxa"/>
          </w:tcPr>
          <w:p w14:paraId="52591B0F" w14:textId="77777777" w:rsidR="00942CBC" w:rsidRDefault="00942CBC" w:rsidP="00515A05">
            <w:pPr>
              <w:pStyle w:val="TAL"/>
              <w:rPr>
                <w:lang w:eastAsia="zh-CN"/>
              </w:rPr>
            </w:pPr>
            <w:proofErr w:type="spellStart"/>
            <w:r>
              <w:t>bwRequs</w:t>
            </w:r>
            <w:proofErr w:type="spellEnd"/>
          </w:p>
        </w:tc>
        <w:tc>
          <w:tcPr>
            <w:tcW w:w="1559" w:type="dxa"/>
          </w:tcPr>
          <w:p w14:paraId="3F6FEF55" w14:textId="77777777" w:rsidR="00942CBC" w:rsidRPr="00FE6D25" w:rsidRDefault="00942CBC" w:rsidP="00515A05">
            <w:pPr>
              <w:pStyle w:val="TAL"/>
            </w:pPr>
            <w:r>
              <w:t>array(</w:t>
            </w:r>
            <w:proofErr w:type="spellStart"/>
            <w:r>
              <w:t>BwRequirement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443D6466" w14:textId="77777777" w:rsidR="00942CBC" w:rsidRPr="00FE6D25" w:rsidRDefault="00942CBC" w:rsidP="00515A05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24172B4" w14:textId="77777777" w:rsidR="00942CBC" w:rsidRPr="00FE6D25" w:rsidRDefault="00942CBC" w:rsidP="00515A05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23DA081C" w14:textId="77777777" w:rsidR="00942CBC" w:rsidRPr="00E051DE" w:rsidRDefault="00942CBC" w:rsidP="00515A05">
            <w:pPr>
              <w:pStyle w:val="TAL"/>
            </w:pPr>
            <w:r>
              <w:t>Represents the bandwidth requirement for each application.</w:t>
            </w:r>
          </w:p>
        </w:tc>
        <w:tc>
          <w:tcPr>
            <w:tcW w:w="1843" w:type="dxa"/>
          </w:tcPr>
          <w:p w14:paraId="7E75CDCC" w14:textId="77777777" w:rsidR="00942CBC" w:rsidRDefault="00942CBC" w:rsidP="00515A05">
            <w:pPr>
              <w:pStyle w:val="TAL"/>
              <w:rPr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942CBC" w14:paraId="23F614F8" w14:textId="77777777" w:rsidTr="00515A05">
        <w:trPr>
          <w:jc w:val="center"/>
        </w:trPr>
        <w:tc>
          <w:tcPr>
            <w:tcW w:w="1531" w:type="dxa"/>
          </w:tcPr>
          <w:p w14:paraId="25FFDE5D" w14:textId="77777777" w:rsidR="00942CBC" w:rsidRDefault="00942CBC" w:rsidP="00515A05">
            <w:pPr>
              <w:pStyle w:val="TAL"/>
              <w:rPr>
                <w:lang w:eastAsia="zh-CN"/>
              </w:rPr>
            </w:pPr>
            <w:proofErr w:type="spellStart"/>
            <w:r w:rsidRPr="00F6456E">
              <w:rPr>
                <w:rFonts w:cs="Arial"/>
                <w:szCs w:val="18"/>
                <w:lang w:eastAsia="zh-CN"/>
              </w:rPr>
              <w:t>ratFreqs</w:t>
            </w:r>
            <w:proofErr w:type="spellEnd"/>
          </w:p>
        </w:tc>
        <w:tc>
          <w:tcPr>
            <w:tcW w:w="1559" w:type="dxa"/>
          </w:tcPr>
          <w:p w14:paraId="64026C8D" w14:textId="77777777" w:rsidR="00942CBC" w:rsidRPr="00FE6D25" w:rsidRDefault="00942CBC" w:rsidP="00515A05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RatFreqInformation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4C0B4419" w14:textId="77777777" w:rsidR="00942CBC" w:rsidRPr="00FE6D25" w:rsidRDefault="00942CBC" w:rsidP="00515A05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67405BFB" w14:textId="77777777" w:rsidR="00942CBC" w:rsidRPr="00FE6D25" w:rsidRDefault="00942CBC" w:rsidP="00515A05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..N</w:t>
            </w:r>
          </w:p>
        </w:tc>
        <w:tc>
          <w:tcPr>
            <w:tcW w:w="2856" w:type="dxa"/>
          </w:tcPr>
          <w:p w14:paraId="2B15916A" w14:textId="77777777" w:rsidR="00942CBC" w:rsidRPr="00E051DE" w:rsidRDefault="00942CBC" w:rsidP="00515A05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dentification(s) of the RAT type and/or frequencies of UE’s serving cell(s) which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subscriptiont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applies.</w:t>
            </w:r>
            <w:r>
              <w:rPr>
                <w:rFonts w:cs="Arial"/>
                <w:szCs w:val="18"/>
              </w:rPr>
              <w:t xml:space="preserve"> (NOTE 8)</w:t>
            </w:r>
          </w:p>
        </w:tc>
        <w:tc>
          <w:tcPr>
            <w:tcW w:w="1843" w:type="dxa"/>
          </w:tcPr>
          <w:p w14:paraId="75785231" w14:textId="77777777" w:rsidR="00942CBC" w:rsidRDefault="00942CBC" w:rsidP="00515A05">
            <w:pPr>
              <w:pStyle w:val="TAL"/>
              <w:rPr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942CBC" w14:paraId="65CB7B27" w14:textId="77777777" w:rsidTr="00515A05">
        <w:trPr>
          <w:jc w:val="center"/>
        </w:trPr>
        <w:tc>
          <w:tcPr>
            <w:tcW w:w="1531" w:type="dxa"/>
          </w:tcPr>
          <w:p w14:paraId="328F289D" w14:textId="77777777" w:rsidR="00942CBC" w:rsidRDefault="00942CBC" w:rsidP="00515A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appServerAddrs</w:t>
            </w:r>
            <w:proofErr w:type="spellEnd"/>
          </w:p>
        </w:tc>
        <w:tc>
          <w:tcPr>
            <w:tcW w:w="1559" w:type="dxa"/>
          </w:tcPr>
          <w:p w14:paraId="3915E38E" w14:textId="77777777" w:rsidR="00942CBC" w:rsidRPr="00FE6D25" w:rsidRDefault="00942CBC" w:rsidP="00515A05">
            <w:pPr>
              <w:pStyle w:val="TAL"/>
            </w:pPr>
            <w:r w:rsidRPr="00FE6D25">
              <w:t>array(</w:t>
            </w: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  <w:proofErr w:type="spellEnd"/>
            <w:r w:rsidRPr="00FE6D25">
              <w:t>)</w:t>
            </w:r>
          </w:p>
        </w:tc>
        <w:tc>
          <w:tcPr>
            <w:tcW w:w="425" w:type="dxa"/>
          </w:tcPr>
          <w:p w14:paraId="17C7943B" w14:textId="77777777" w:rsidR="00942CBC" w:rsidRPr="00FE6D25" w:rsidRDefault="00942CBC" w:rsidP="00515A0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5E8E6683" w14:textId="77777777" w:rsidR="00942CBC" w:rsidRPr="00FE6D25" w:rsidRDefault="00942CBC" w:rsidP="00515A05">
            <w:pPr>
              <w:pStyle w:val="TAL"/>
            </w:pPr>
            <w:r w:rsidRPr="00FE6D25">
              <w:t>1..N</w:t>
            </w:r>
          </w:p>
        </w:tc>
        <w:tc>
          <w:tcPr>
            <w:tcW w:w="2856" w:type="dxa"/>
          </w:tcPr>
          <w:p w14:paraId="17FF8995" w14:textId="77777777" w:rsidR="00942CBC" w:rsidRPr="00E051DE" w:rsidRDefault="00942CBC" w:rsidP="00515A05">
            <w:pPr>
              <w:pStyle w:val="TAL"/>
            </w:pPr>
            <w:r>
              <w:rPr>
                <w:lang w:eastAsia="zh-CN"/>
              </w:rPr>
              <w:t>Each of the element r</w:t>
            </w:r>
            <w:r>
              <w:rPr>
                <w:rFonts w:hint="eastAsia"/>
                <w:lang w:eastAsia="zh-CN"/>
              </w:rPr>
              <w:t>epresents</w:t>
            </w:r>
            <w:r>
              <w:t xml:space="preserve"> </w:t>
            </w:r>
            <w:r w:rsidRPr="00E9603C">
              <w:t>the Application Server Instance (IP address/FQDN of the Application Server</w:t>
            </w:r>
            <w:r>
              <w:rPr>
                <w:rFonts w:hint="eastAsia"/>
                <w:lang w:eastAsia="ja-JP"/>
              </w:rPr>
              <w:t>)</w:t>
            </w:r>
            <w:r>
              <w:t xml:space="preserve"> (NOTE 9)</w:t>
            </w:r>
          </w:p>
        </w:tc>
        <w:tc>
          <w:tcPr>
            <w:tcW w:w="1843" w:type="dxa"/>
          </w:tcPr>
          <w:p w14:paraId="414DD260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  <w:p w14:paraId="618C7E05" w14:textId="77777777" w:rsidR="00942CBC" w:rsidRDefault="00942CBC" w:rsidP="00515A05">
            <w:pPr>
              <w:pStyle w:val="TAL"/>
              <w:rPr>
                <w:lang w:eastAsia="zh-CN"/>
              </w:rPr>
            </w:pPr>
            <w:proofErr w:type="spellStart"/>
            <w:r w:rsidRPr="00560863">
              <w:t>DnPerformance</w:t>
            </w:r>
            <w:proofErr w:type="spellEnd"/>
          </w:p>
        </w:tc>
      </w:tr>
      <w:tr w:rsidR="00942CBC" w14:paraId="4D9CC4F7" w14:textId="77777777" w:rsidTr="00515A05">
        <w:trPr>
          <w:jc w:val="center"/>
        </w:trPr>
        <w:tc>
          <w:tcPr>
            <w:tcW w:w="1531" w:type="dxa"/>
          </w:tcPr>
          <w:p w14:paraId="4A40723D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42021">
              <w:rPr>
                <w:rFonts w:cs="Arial"/>
                <w:szCs w:val="18"/>
                <w:lang w:eastAsia="zh-CN"/>
              </w:rPr>
              <w:t>listOfAnaSubsets</w:t>
            </w:r>
            <w:proofErr w:type="spellEnd"/>
          </w:p>
        </w:tc>
        <w:tc>
          <w:tcPr>
            <w:tcW w:w="1559" w:type="dxa"/>
          </w:tcPr>
          <w:p w14:paraId="256B7DA8" w14:textId="77777777" w:rsidR="00942CBC" w:rsidRDefault="00942CBC" w:rsidP="00515A05">
            <w:pPr>
              <w:pStyle w:val="TAL"/>
            </w:pPr>
            <w:r w:rsidRPr="00F42021">
              <w:t>array(</w:t>
            </w:r>
            <w:proofErr w:type="spellStart"/>
            <w:r>
              <w:t>AnalyticsSubset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27C0544C" w14:textId="77777777" w:rsidR="00942CBC" w:rsidRDefault="00942CBC" w:rsidP="00515A05">
            <w:pPr>
              <w:pStyle w:val="TAC"/>
            </w:pPr>
            <w:r w:rsidRPr="00F42021">
              <w:t>O</w:t>
            </w:r>
          </w:p>
        </w:tc>
        <w:tc>
          <w:tcPr>
            <w:tcW w:w="1134" w:type="dxa"/>
          </w:tcPr>
          <w:p w14:paraId="186EBF47" w14:textId="77777777" w:rsidR="00942CBC" w:rsidRDefault="00942CBC" w:rsidP="00515A05">
            <w:pPr>
              <w:pStyle w:val="TAL"/>
            </w:pPr>
            <w:r w:rsidRPr="00F42021">
              <w:t>1..N</w:t>
            </w:r>
          </w:p>
        </w:tc>
        <w:tc>
          <w:tcPr>
            <w:tcW w:w="2856" w:type="dxa"/>
          </w:tcPr>
          <w:p w14:paraId="6BACCE33" w14:textId="77777777" w:rsidR="00942CBC" w:rsidRDefault="00942CBC" w:rsidP="00515A05">
            <w:pPr>
              <w:pStyle w:val="TAL"/>
            </w:pPr>
            <w:r>
              <w:t>The list of analytics subsets can be used to indicate the content of the analytics.</w:t>
            </w:r>
          </w:p>
        </w:tc>
        <w:tc>
          <w:tcPr>
            <w:tcW w:w="1843" w:type="dxa"/>
          </w:tcPr>
          <w:p w14:paraId="5F6F5856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42021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942CBC" w14:paraId="2427B6D4" w14:textId="77777777" w:rsidTr="00515A05">
        <w:trPr>
          <w:jc w:val="center"/>
        </w:trPr>
        <w:tc>
          <w:tcPr>
            <w:tcW w:w="1531" w:type="dxa"/>
          </w:tcPr>
          <w:p w14:paraId="123D1CE3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extraReportReq</w:t>
            </w:r>
            <w:proofErr w:type="spellEnd"/>
          </w:p>
        </w:tc>
        <w:tc>
          <w:tcPr>
            <w:tcW w:w="1559" w:type="dxa"/>
          </w:tcPr>
          <w:p w14:paraId="4D89EC2F" w14:textId="77777777" w:rsidR="00942CBC" w:rsidRDefault="00942CBC" w:rsidP="00515A05">
            <w:pPr>
              <w:pStyle w:val="TAL"/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425" w:type="dxa"/>
          </w:tcPr>
          <w:p w14:paraId="3F3697FF" w14:textId="77777777" w:rsidR="00942CBC" w:rsidRDefault="00942CBC" w:rsidP="00515A05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C71F212" w14:textId="77777777" w:rsidR="00942CBC" w:rsidRDefault="00942CBC" w:rsidP="00515A05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2A606D9D" w14:textId="77777777" w:rsidR="00942CBC" w:rsidRDefault="00942CBC" w:rsidP="00515A05">
            <w:pPr>
              <w:pStyle w:val="TAL"/>
            </w:pPr>
            <w:r>
              <w:t>The extra event reporting requirement information. (NOTE 6)</w:t>
            </w:r>
          </w:p>
        </w:tc>
        <w:tc>
          <w:tcPr>
            <w:tcW w:w="1843" w:type="dxa"/>
          </w:tcPr>
          <w:p w14:paraId="5059E80A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</w:p>
        </w:tc>
      </w:tr>
      <w:tr w:rsidR="00942CBC" w14:paraId="44FDA840" w14:textId="77777777" w:rsidTr="00515A05">
        <w:trPr>
          <w:jc w:val="center"/>
        </w:trPr>
        <w:tc>
          <w:tcPr>
            <w:tcW w:w="1531" w:type="dxa"/>
          </w:tcPr>
          <w:p w14:paraId="229DABC6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hint="eastAsia"/>
              </w:rPr>
              <w:lastRenderedPageBreak/>
              <w:t>m</w:t>
            </w:r>
            <w:r>
              <w:t>axNumOfTopAppUl</w:t>
            </w:r>
            <w:proofErr w:type="spellEnd"/>
          </w:p>
        </w:tc>
        <w:tc>
          <w:tcPr>
            <w:tcW w:w="1559" w:type="dxa"/>
          </w:tcPr>
          <w:p w14:paraId="15D38CB8" w14:textId="77777777" w:rsidR="00942CBC" w:rsidRDefault="00942CBC" w:rsidP="00515A05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</w:tcPr>
          <w:p w14:paraId="6FCA34C0" w14:textId="77777777" w:rsidR="00942CBC" w:rsidRDefault="00942CBC" w:rsidP="00515A05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B5695A6" w14:textId="77777777" w:rsidR="00942CBC" w:rsidRDefault="00942CBC" w:rsidP="00515A05">
            <w:pPr>
              <w:pStyle w:val="TAL"/>
            </w:pPr>
            <w:r>
              <w:t>0</w:t>
            </w:r>
            <w:r w:rsidRPr="004532EB">
              <w:t>..</w:t>
            </w:r>
            <w:r>
              <w:t>1</w:t>
            </w:r>
          </w:p>
        </w:tc>
        <w:tc>
          <w:tcPr>
            <w:tcW w:w="2856" w:type="dxa"/>
          </w:tcPr>
          <w:p w14:paraId="03B7CA5D" w14:textId="77777777" w:rsidR="00942CBC" w:rsidRDefault="00942CBC" w:rsidP="00515A05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t xml:space="preserve">ndicates the requested maximum number of top applications that contribute the most to the traffic in Uplink direction. </w:t>
            </w:r>
          </w:p>
          <w:p w14:paraId="3CDB0915" w14:textId="77777777" w:rsidR="00942CBC" w:rsidRPr="00D165ED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1.</w:t>
            </w:r>
          </w:p>
          <w:p w14:paraId="39F8466B" w14:textId="77777777" w:rsidR="00942CBC" w:rsidRDefault="00942CBC" w:rsidP="00515A05">
            <w:pPr>
              <w:pStyle w:val="TAL"/>
            </w:pPr>
            <w:r w:rsidRPr="00D165ED">
              <w:rPr>
                <w:lang w:eastAsia="zh-CN"/>
              </w:rPr>
              <w:t>May be included when one of the element in the "</w:t>
            </w:r>
            <w:proofErr w:type="spellStart"/>
            <w:r w:rsidRPr="00D165ED">
              <w:rPr>
                <w:lang w:eastAsia="zh-CN"/>
              </w:rPr>
              <w:t>listOfAnaSubsets</w:t>
            </w:r>
            <w:proofErr w:type="spellEnd"/>
            <w:r w:rsidRPr="00D165ED">
              <w:rPr>
                <w:lang w:eastAsia="zh-CN"/>
              </w:rPr>
              <w:t>" attribute is set to LIST_OF_TOP_APP_UL.</w:t>
            </w:r>
          </w:p>
        </w:tc>
        <w:tc>
          <w:tcPr>
            <w:tcW w:w="1843" w:type="dxa"/>
          </w:tcPr>
          <w:p w14:paraId="04B23DE8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CongestionExt</w:t>
            </w:r>
            <w:proofErr w:type="spellEnd"/>
          </w:p>
        </w:tc>
      </w:tr>
      <w:tr w:rsidR="00942CBC" w14:paraId="231AE2F2" w14:textId="77777777" w:rsidTr="00515A05">
        <w:trPr>
          <w:jc w:val="center"/>
        </w:trPr>
        <w:tc>
          <w:tcPr>
            <w:tcW w:w="1531" w:type="dxa"/>
          </w:tcPr>
          <w:p w14:paraId="522C7737" w14:textId="77777777" w:rsidR="00942CBC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hint="eastAsia"/>
              </w:rPr>
              <w:t>m</w:t>
            </w:r>
            <w:r>
              <w:t>axNumOfTopAppDl</w:t>
            </w:r>
            <w:proofErr w:type="spellEnd"/>
          </w:p>
        </w:tc>
        <w:tc>
          <w:tcPr>
            <w:tcW w:w="1559" w:type="dxa"/>
          </w:tcPr>
          <w:p w14:paraId="0EE65C44" w14:textId="77777777" w:rsidR="00942CBC" w:rsidRDefault="00942CBC" w:rsidP="00515A05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</w:tcPr>
          <w:p w14:paraId="366E43AB" w14:textId="77777777" w:rsidR="00942CBC" w:rsidRDefault="00942CBC" w:rsidP="00515A05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F26BBFB" w14:textId="77777777" w:rsidR="00942CBC" w:rsidRDefault="00942CBC" w:rsidP="00515A05">
            <w:pPr>
              <w:pStyle w:val="TAL"/>
            </w:pPr>
            <w:r>
              <w:t>0</w:t>
            </w:r>
            <w:r w:rsidRPr="004532EB">
              <w:t>..</w:t>
            </w:r>
            <w:r>
              <w:t>1</w:t>
            </w:r>
          </w:p>
        </w:tc>
        <w:tc>
          <w:tcPr>
            <w:tcW w:w="2856" w:type="dxa"/>
          </w:tcPr>
          <w:p w14:paraId="4C066340" w14:textId="77777777" w:rsidR="00942CBC" w:rsidRDefault="00942CBC" w:rsidP="00515A05">
            <w:pPr>
              <w:pStyle w:val="TAL"/>
            </w:pPr>
            <w:r>
              <w:rPr>
                <w:rFonts w:hint="eastAsia"/>
              </w:rPr>
              <w:t>I</w:t>
            </w:r>
            <w:r>
              <w:t>ndicates the requested maximum number of top applications that contribute the most to the traffic in Downlink direction.</w:t>
            </w:r>
          </w:p>
          <w:p w14:paraId="2C1A6AA3" w14:textId="77777777" w:rsidR="00942CBC" w:rsidRPr="00D165ED" w:rsidRDefault="00942CBC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1.</w:t>
            </w:r>
          </w:p>
          <w:p w14:paraId="0C79C7A2" w14:textId="77777777" w:rsidR="00942CBC" w:rsidRDefault="00942CBC" w:rsidP="00515A05">
            <w:pPr>
              <w:pStyle w:val="TAL"/>
            </w:pPr>
            <w:r w:rsidRPr="00D165ED">
              <w:rPr>
                <w:lang w:eastAsia="zh-CN"/>
              </w:rPr>
              <w:t>May be included when one of the element in the "</w:t>
            </w:r>
            <w:proofErr w:type="spellStart"/>
            <w:r w:rsidRPr="00D165ED">
              <w:rPr>
                <w:lang w:eastAsia="zh-CN"/>
              </w:rPr>
              <w:t>listOfAnaSubsets</w:t>
            </w:r>
            <w:proofErr w:type="spellEnd"/>
            <w:r w:rsidRPr="00D165ED">
              <w:rPr>
                <w:lang w:eastAsia="zh-CN"/>
              </w:rPr>
              <w:t>" attribute is set to LIST_OF_TOP_APP_DL.</w:t>
            </w:r>
          </w:p>
        </w:tc>
        <w:tc>
          <w:tcPr>
            <w:tcW w:w="1843" w:type="dxa"/>
          </w:tcPr>
          <w:p w14:paraId="36EC5237" w14:textId="77777777" w:rsidR="00942CBC" w:rsidRDefault="00942CBC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CongestionExt</w:t>
            </w:r>
            <w:proofErr w:type="spellEnd"/>
          </w:p>
        </w:tc>
      </w:tr>
      <w:tr w:rsidR="00942CBC" w14:paraId="35BA437F" w14:textId="77777777" w:rsidTr="00515A05">
        <w:trPr>
          <w:jc w:val="center"/>
        </w:trPr>
        <w:tc>
          <w:tcPr>
            <w:tcW w:w="1531" w:type="dxa"/>
          </w:tcPr>
          <w:p w14:paraId="59812505" w14:textId="77777777" w:rsidR="00942CBC" w:rsidRDefault="00942CBC" w:rsidP="00515A05">
            <w:pPr>
              <w:pStyle w:val="TAL"/>
            </w:pPr>
            <w:proofErr w:type="spellStart"/>
            <w:r>
              <w:t>visitedLocAreas</w:t>
            </w:r>
            <w:proofErr w:type="spellEnd"/>
          </w:p>
        </w:tc>
        <w:tc>
          <w:tcPr>
            <w:tcW w:w="1559" w:type="dxa"/>
          </w:tcPr>
          <w:p w14:paraId="4A76191E" w14:textId="77777777" w:rsidR="00942CBC" w:rsidRDefault="00942CBC" w:rsidP="00515A05">
            <w:pPr>
              <w:pStyle w:val="TAL"/>
            </w:pPr>
            <w:r w:rsidRPr="00EF2AB5">
              <w:t>array(LocationArea5G)</w:t>
            </w:r>
          </w:p>
        </w:tc>
        <w:tc>
          <w:tcPr>
            <w:tcW w:w="425" w:type="dxa"/>
          </w:tcPr>
          <w:p w14:paraId="2FAE67BF" w14:textId="77777777" w:rsidR="00942CBC" w:rsidRDefault="00942CBC" w:rsidP="00515A05">
            <w:pPr>
              <w:pStyle w:val="TAC"/>
            </w:pPr>
            <w:r w:rsidRPr="00EF2AB5">
              <w:t>O</w:t>
            </w:r>
          </w:p>
        </w:tc>
        <w:tc>
          <w:tcPr>
            <w:tcW w:w="1134" w:type="dxa"/>
          </w:tcPr>
          <w:p w14:paraId="50CEC7AD" w14:textId="77777777" w:rsidR="00942CBC" w:rsidRDefault="00942CBC" w:rsidP="00515A05">
            <w:pPr>
              <w:pStyle w:val="TAL"/>
            </w:pPr>
            <w:r w:rsidRPr="00EF2AB5">
              <w:t>1..N</w:t>
            </w:r>
          </w:p>
        </w:tc>
        <w:tc>
          <w:tcPr>
            <w:tcW w:w="2856" w:type="dxa"/>
          </w:tcPr>
          <w:p w14:paraId="27CF2804" w14:textId="77777777" w:rsidR="00942CBC" w:rsidRPr="00D165ED" w:rsidRDefault="00942CBC" w:rsidP="00515A05">
            <w:pPr>
              <w:pStyle w:val="TAL"/>
            </w:pPr>
            <w:r w:rsidRPr="00D165ED">
              <w:t>Identifications of network areas which the UEs had previously been in at least one of the Visited Area(s) of Interest.</w:t>
            </w:r>
          </w:p>
          <w:p w14:paraId="513EF812" w14:textId="77777777" w:rsidR="00942CBC" w:rsidRDefault="00942CBC" w:rsidP="00515A05">
            <w:pPr>
              <w:pStyle w:val="TAL"/>
            </w:pPr>
            <w:r w:rsidRPr="00EF2AB5">
              <w:t>(NOTE </w:t>
            </w:r>
            <w:r>
              <w:t>10</w:t>
            </w:r>
            <w:r w:rsidRPr="00EF2AB5">
              <w:t>)</w:t>
            </w:r>
          </w:p>
        </w:tc>
        <w:tc>
          <w:tcPr>
            <w:tcW w:w="1843" w:type="dxa"/>
          </w:tcPr>
          <w:p w14:paraId="77BFA37A" w14:textId="77777777" w:rsidR="00942CBC" w:rsidRPr="00EF2AB5" w:rsidRDefault="00942CBC" w:rsidP="00515A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15" w:name="_Hlk110009316"/>
            <w:proofErr w:type="spellStart"/>
            <w:r w:rsidRPr="00EF2AB5">
              <w:rPr>
                <w:rFonts w:ascii="Arial" w:hAnsi="Arial"/>
                <w:sz w:val="18"/>
              </w:rPr>
              <w:t>Ue_Mobility</w:t>
            </w:r>
            <w:proofErr w:type="spellEnd"/>
          </w:p>
          <w:bookmarkEnd w:id="115"/>
          <w:p w14:paraId="0DEF7077" w14:textId="77777777" w:rsidR="00942CBC" w:rsidRDefault="00942CBC" w:rsidP="00515A05">
            <w:pPr>
              <w:pStyle w:val="TAL"/>
              <w:rPr>
                <w:rFonts w:eastAsia="Batang"/>
              </w:rPr>
            </w:pPr>
          </w:p>
        </w:tc>
      </w:tr>
      <w:tr w:rsidR="00942CBC" w14:paraId="20953EF4" w14:textId="77777777" w:rsidTr="00515A05">
        <w:trPr>
          <w:jc w:val="center"/>
        </w:trPr>
        <w:tc>
          <w:tcPr>
            <w:tcW w:w="9348" w:type="dxa"/>
            <w:gridSpan w:val="6"/>
          </w:tcPr>
          <w:p w14:paraId="45BC36CE" w14:textId="77777777" w:rsidR="00942CBC" w:rsidRDefault="00942CBC" w:rsidP="00515A05">
            <w:pPr>
              <w:pStyle w:val="TAN"/>
            </w:pPr>
            <w:r>
              <w:t>NOTE 1:</w:t>
            </w:r>
            <w:r>
              <w:tab/>
              <w:t xml:space="preserve">The </w:t>
            </w:r>
            <w:proofErr w:type="spellStart"/>
            <w:r>
              <w:t>NetworkAreaInfo</w:t>
            </w:r>
            <w:proofErr w:type="spellEnd"/>
            <w:r>
              <w:t xml:space="preserve"> within the </w:t>
            </w:r>
            <w:r>
              <w:rPr>
                <w:lang w:eastAsia="zh-CN"/>
              </w:rPr>
              <w:t>"</w:t>
            </w:r>
            <w:proofErr w:type="spellStart"/>
            <w:r>
              <w:t>locArea</w:t>
            </w:r>
            <w:proofErr w:type="spellEnd"/>
            <w:r>
              <w:rPr>
                <w:lang w:eastAsia="zh-CN"/>
              </w:rPr>
              <w:t xml:space="preserve">" attribute is not applicable for the untrusted AF. For "NETWORK_PERFORMANCE" or "CONGESTION" </w:t>
            </w:r>
            <w:ins w:id="116" w:author="Nokia" w:date="2023-05-10T15:18:00Z">
              <w:r>
                <w:rPr>
                  <w:lang w:eastAsia="zh-CN"/>
                </w:rPr>
                <w:t xml:space="preserve">or </w:t>
              </w:r>
              <w:r w:rsidRPr="00860286">
                <w:rPr>
                  <w:rFonts w:cs="Arial"/>
                  <w:szCs w:val="18"/>
                </w:rPr>
                <w:t>"</w:t>
              </w:r>
              <w:r>
                <w:rPr>
                  <w:lang w:eastAsia="zh-CN"/>
                </w:rPr>
                <w:t>E2E_DATA_VOL_TRANS_TIME</w:t>
              </w:r>
              <w:r w:rsidRPr="00860286">
                <w:rPr>
                  <w:rFonts w:cs="Arial"/>
                  <w:szCs w:val="18"/>
                </w:rPr>
                <w:t>"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r>
              <w:rPr>
                <w:lang w:eastAsia="zh-CN"/>
              </w:rPr>
              <w:t>event, the "</w:t>
            </w:r>
            <w:proofErr w:type="spellStart"/>
            <w:r>
              <w:rPr>
                <w:lang w:eastAsia="zh-CN"/>
              </w:rPr>
              <w:t>locArea</w:t>
            </w:r>
            <w:proofErr w:type="spellEnd"/>
            <w:r>
              <w:rPr>
                <w:lang w:eastAsia="zh-CN"/>
              </w:rPr>
              <w:t xml:space="preserve">" attribute shall be provided if </w:t>
            </w:r>
            <w:r>
              <w:t>the event applied for all UEs (i.e. "</w:t>
            </w:r>
            <w:proofErr w:type="spellStart"/>
            <w:r>
              <w:t>anyUeInd</w:t>
            </w:r>
            <w:proofErr w:type="spellEnd"/>
            <w:r>
              <w:t xml:space="preserve">" attribute set to true within the </w:t>
            </w:r>
            <w:proofErr w:type="spellStart"/>
            <w:r>
              <w:t>TargetUeId</w:t>
            </w:r>
            <w:proofErr w:type="spellEnd"/>
            <w:r>
              <w:t xml:space="preserve"> data). For "QOS_SUSTAINABILITY" event, the "</w:t>
            </w:r>
            <w:proofErr w:type="spellStart"/>
            <w:r>
              <w:t>locArea</w:t>
            </w:r>
            <w:proofErr w:type="spellEnd"/>
            <w:r>
              <w:t>" attribute shall be provided.</w:t>
            </w:r>
          </w:p>
          <w:p w14:paraId="608F443E" w14:textId="77777777" w:rsidR="00942CBC" w:rsidRDefault="00942CBC" w:rsidP="00515A05">
            <w:pPr>
              <w:pStyle w:val="TAN"/>
            </w:pPr>
            <w:r>
              <w:t>NOTE 2:</w:t>
            </w:r>
            <w:r>
              <w:tab/>
              <w:t xml:space="preserve">Only </w:t>
            </w:r>
            <w:r>
              <w:rPr>
                <w:lang w:eastAsia="zh-CN"/>
              </w:rPr>
              <w:t>"</w:t>
            </w:r>
            <w:proofErr w:type="spellStart"/>
            <w:r>
              <w:t>excepId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t>excepLevel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within the Exception data type apply to the "</w:t>
            </w:r>
            <w:proofErr w:type="spellStart"/>
            <w:r>
              <w:t>excepRequs</w:t>
            </w:r>
            <w:proofErr w:type="spellEnd"/>
            <w:r>
              <w:t>" attribute.</w:t>
            </w:r>
          </w:p>
          <w:p w14:paraId="7339DC55" w14:textId="77777777" w:rsidR="00942CBC" w:rsidRDefault="00942CBC" w:rsidP="00515A05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excepRequs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the subscribed event is "ABNORMAL_BEHAVIOR".</w:t>
            </w:r>
          </w:p>
          <w:p w14:paraId="0DC6929B" w14:textId="77777777" w:rsidR="00942CBC" w:rsidRDefault="00942CBC" w:rsidP="00515A05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4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>If the subscribed event is "</w:t>
            </w:r>
            <w:r>
              <w:rPr>
                <w:lang w:eastAsia="zh-CN"/>
              </w:rPr>
              <w:t>CONGESTION</w:t>
            </w:r>
            <w:r>
              <w:t>" or 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  <w:r>
              <w:t>", this attribute shall be provided if "</w:t>
            </w:r>
            <w:proofErr w:type="spellStart"/>
            <w:r>
              <w:t>notifMethod</w:t>
            </w:r>
            <w:proofErr w:type="spellEnd"/>
            <w:r>
              <w:t>" within "</w:t>
            </w:r>
            <w:proofErr w:type="spellStart"/>
            <w:r>
              <w:t>analyRepInfo</w:t>
            </w:r>
            <w:proofErr w:type="spellEnd"/>
            <w:r>
              <w:t>" sets to "ON_EVENT_DETECTION" or omitted.</w:t>
            </w:r>
          </w:p>
          <w:p w14:paraId="15F3032D" w14:textId="77777777" w:rsidR="00942CBC" w:rsidRDefault="00942CBC" w:rsidP="00515A05">
            <w:pPr>
              <w:pStyle w:val="TAN"/>
            </w:pPr>
            <w:r>
              <w:rPr>
                <w:rFonts w:cs="Arial"/>
                <w:szCs w:val="18"/>
              </w:rPr>
              <w:t>NOTE 5:</w:t>
            </w:r>
            <w:r>
              <w:rPr>
                <w:rFonts w:cs="Arial"/>
                <w:szCs w:val="18"/>
              </w:rPr>
              <w:tab/>
              <w:t xml:space="preserve">For </w:t>
            </w:r>
            <w:r>
              <w:t>"QOS_SUSTAINABILITY", t</w:t>
            </w:r>
            <w:r>
              <w:rPr>
                <w:rFonts w:cs="Arial"/>
                <w:szCs w:val="18"/>
              </w:rPr>
              <w:t xml:space="preserve">his property shall be provided </w:t>
            </w:r>
            <w:r>
              <w:rPr>
                <w:rFonts w:eastAsia="Batang"/>
              </w:rPr>
              <w:t xml:space="preserve">if the </w:t>
            </w:r>
            <w:r>
              <w:t>"</w:t>
            </w:r>
            <w:proofErr w:type="spellStart"/>
            <w:r>
              <w:t>notifMethod</w:t>
            </w:r>
            <w:proofErr w:type="spellEnd"/>
            <w:r>
              <w:t>" in "</w:t>
            </w:r>
            <w:proofErr w:type="spellStart"/>
            <w:r>
              <w:rPr>
                <w:lang w:eastAsia="zh-CN"/>
              </w:rPr>
              <w:t>analyRepInfo</w:t>
            </w:r>
            <w:proofErr w:type="spellEnd"/>
            <w:r>
              <w:t>" is set to "</w:t>
            </w:r>
            <w:r>
              <w:rPr>
                <w:noProof/>
              </w:rPr>
              <w:t>ON_EVENT_DETECTION" or omitted</w:t>
            </w:r>
            <w:r>
              <w:t xml:space="preserve">. </w:t>
            </w:r>
          </w:p>
          <w:p w14:paraId="26CD9809" w14:textId="77777777" w:rsidR="00942CBC" w:rsidRDefault="00942CBC" w:rsidP="00515A05">
            <w:pPr>
              <w:pStyle w:val="TAN"/>
            </w:pPr>
            <w:r>
              <w:rPr>
                <w:rFonts w:cs="Arial"/>
                <w:szCs w:val="18"/>
              </w:rPr>
              <w:t>NOTE 6:</w:t>
            </w:r>
            <w:r>
              <w:rPr>
                <w:rFonts w:cs="Arial"/>
                <w:szCs w:val="18"/>
              </w:rPr>
              <w:tab/>
            </w:r>
            <w:r>
              <w:t>The "</w:t>
            </w:r>
            <w:proofErr w:type="spellStart"/>
            <w:r>
              <w:t>sampRatio</w:t>
            </w:r>
            <w:proofErr w:type="spellEnd"/>
            <w:r>
              <w:t xml:space="preserve">" attribute and the </w:t>
            </w:r>
            <w:bookmarkStart w:id="117" w:name="_Hlk129010640"/>
            <w:r w:rsidRPr="00D5550A">
              <w:t>"</w:t>
            </w:r>
            <w:proofErr w:type="spellStart"/>
            <w:r>
              <w:rPr>
                <w:lang w:eastAsia="zh-CN"/>
              </w:rPr>
              <w:t>histAnaTimePeriod</w:t>
            </w:r>
            <w:proofErr w:type="spellEnd"/>
            <w:r w:rsidRPr="00D5550A">
              <w:t>"</w:t>
            </w:r>
            <w:r>
              <w:t xml:space="preserve"> </w:t>
            </w:r>
            <w:bookmarkEnd w:id="117"/>
            <w:r>
              <w:t xml:space="preserve">attribute within </w:t>
            </w:r>
            <w:proofErr w:type="spellStart"/>
            <w:r>
              <w:t>EventReportingRequirement</w:t>
            </w:r>
            <w:proofErr w:type="spellEnd"/>
            <w:r>
              <w:t xml:space="preserve"> data type is not applicable for the present API. The attributes "</w:t>
            </w:r>
            <w:proofErr w:type="spellStart"/>
            <w:r>
              <w:t>accPerSubset</w:t>
            </w:r>
            <w:proofErr w:type="spellEnd"/>
            <w:r>
              <w:t>", "</w:t>
            </w:r>
            <w:proofErr w:type="spellStart"/>
            <w:r>
              <w:t>offsetPeriod</w:t>
            </w:r>
            <w:proofErr w:type="spellEnd"/>
            <w:r>
              <w:t>", and "</w:t>
            </w:r>
            <w:proofErr w:type="spellStart"/>
            <w:r>
              <w:t>timeAnaNeeded</w:t>
            </w:r>
            <w:proofErr w:type="spellEnd"/>
            <w:r>
              <w:t xml:space="preserve">" within the </w:t>
            </w:r>
            <w:proofErr w:type="spellStart"/>
            <w:r>
              <w:t>EventReportingRequirement</w:t>
            </w:r>
            <w:proofErr w:type="spellEnd"/>
            <w:r>
              <w:t xml:space="preserve"> data type are applicable only if the "</w:t>
            </w:r>
            <w:proofErr w:type="spellStart"/>
            <w:r>
              <w:t>EneNA</w:t>
            </w:r>
            <w:proofErr w:type="spellEnd"/>
            <w:r>
              <w:t>" feature is supported.</w:t>
            </w:r>
          </w:p>
          <w:p w14:paraId="384E5E12" w14:textId="77777777" w:rsidR="00942CBC" w:rsidRDefault="00942CBC" w:rsidP="00515A05">
            <w:pPr>
              <w:pStyle w:val="TAN"/>
              <w:rPr>
                <w:rFonts w:cs="Arial"/>
                <w:szCs w:val="18"/>
              </w:rPr>
            </w:pPr>
            <w:r>
              <w:t xml:space="preserve">NOTE 7: 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anyUeInd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317BB959" w14:textId="77777777" w:rsidR="00942CBC" w:rsidRDefault="00942CBC" w:rsidP="00515A05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728258E1" w14:textId="77777777" w:rsidR="00942CBC" w:rsidRDefault="00942CBC" w:rsidP="00515A05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", ”</w:t>
            </w:r>
            <w:proofErr w:type="spellStart"/>
            <w:r>
              <w:rPr>
                <w:rFonts w:cs="Arial"/>
                <w:szCs w:val="18"/>
              </w:rPr>
              <w:t>dnns</w:t>
            </w:r>
            <w:proofErr w:type="spellEnd"/>
            <w:r>
              <w:rPr>
                <w:rFonts w:cs="Arial"/>
                <w:szCs w:val="18"/>
              </w:rPr>
              <w:t>”, ”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>” and "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 xml:space="preserve">" attribute is communication related; </w:t>
            </w:r>
          </w:p>
          <w:p w14:paraId="0D98AFDE" w14:textId="77777777" w:rsidR="00942CBC" w:rsidRDefault="00942CBC" w:rsidP="00515A05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  <w:p w14:paraId="359FA281" w14:textId="77777777" w:rsidR="00942CBC" w:rsidRDefault="00942CBC" w:rsidP="00515A05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“</w:t>
            </w:r>
            <w:proofErr w:type="spellStart"/>
            <w:r>
              <w:rPr>
                <w:rFonts w:cs="Arial"/>
                <w:szCs w:val="18"/>
              </w:rPr>
              <w:t>dnns</w:t>
            </w:r>
            <w:proofErr w:type="spell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>” is mutually exclusive for “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>”. “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>” are available for the backward compatibility to the previous release of this specification.</w:t>
            </w:r>
          </w:p>
          <w:p w14:paraId="4829F3F2" w14:textId="77777777" w:rsidR="00942CBC" w:rsidRDefault="00942CBC" w:rsidP="00515A05">
            <w:pPr>
              <w:pStyle w:val="TAN"/>
            </w:pPr>
            <w:r w:rsidRPr="00CE6901">
              <w:t>NOTE </w:t>
            </w:r>
            <w:r>
              <w:t>8</w:t>
            </w:r>
            <w:r w:rsidRPr="00CE6901">
              <w:t>:</w:t>
            </w:r>
            <w:r w:rsidRPr="00CE6901">
              <w:tab/>
            </w:r>
            <w:r w:rsidRPr="004F658F">
              <w:t>If both the "</w:t>
            </w:r>
            <w:proofErr w:type="spellStart"/>
            <w:r w:rsidRPr="004F658F">
              <w:t>a</w:t>
            </w:r>
            <w:r>
              <w:t>ll</w:t>
            </w:r>
            <w:r w:rsidRPr="004F658F">
              <w:t>Freq</w:t>
            </w:r>
            <w:proofErr w:type="spellEnd"/>
            <w:r w:rsidRPr="004F658F">
              <w:t>" attribute and the "</w:t>
            </w:r>
            <w:proofErr w:type="spellStart"/>
            <w:r w:rsidRPr="004F658F">
              <w:t>a</w:t>
            </w:r>
            <w:r>
              <w:t>llRat</w:t>
            </w:r>
            <w:proofErr w:type="spellEnd"/>
            <w:r w:rsidRPr="004F658F">
              <w:t xml:space="preserve">" attribute </w:t>
            </w:r>
            <w:r>
              <w:rPr>
                <w:rFonts w:cs="Arial"/>
                <w:szCs w:val="18"/>
              </w:rPr>
              <w:t>within the "</w:t>
            </w:r>
            <w:proofErr w:type="spellStart"/>
            <w:r w:rsidRPr="00F6456E">
              <w:rPr>
                <w:rFonts w:cs="Arial"/>
                <w:szCs w:val="18"/>
                <w:lang w:eastAsia="zh-CN"/>
              </w:rPr>
              <w:t>ratFreqs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attribute</w:t>
            </w:r>
            <w:r w:rsidRPr="004F658F">
              <w:t xml:space="preserve"> are present</w:t>
            </w:r>
            <w:r>
              <w:t xml:space="preserve">, </w:t>
            </w:r>
            <w:r w:rsidRPr="004614AA">
              <w:t xml:space="preserve">then the cardinality </w:t>
            </w:r>
            <w:r>
              <w:t>shall be</w:t>
            </w:r>
            <w:r w:rsidRPr="004614AA">
              <w:t xml:space="preserve"> 1 as the </w:t>
            </w:r>
            <w:r>
              <w:t>"</w:t>
            </w:r>
            <w:r w:rsidRPr="004614AA">
              <w:t>all</w:t>
            </w:r>
            <w:r>
              <w:t>"</w:t>
            </w:r>
            <w:r w:rsidRPr="004614AA">
              <w:t xml:space="preserve"> indication for all</w:t>
            </w:r>
            <w:r w:rsidRPr="004F658F">
              <w:t xml:space="preserve"> the RAT type and Frequency value the NWDAF has received for the application</w:t>
            </w:r>
            <w:r w:rsidRPr="00CE6901">
              <w:t>.</w:t>
            </w:r>
          </w:p>
          <w:p w14:paraId="0C8076E4" w14:textId="77777777" w:rsidR="00942CBC" w:rsidRDefault="00942CBC" w:rsidP="00515A05">
            <w:pPr>
              <w:pStyle w:val="TAN"/>
            </w:pPr>
            <w:r w:rsidRPr="00CE6901">
              <w:t>NOTE </w:t>
            </w:r>
            <w:r>
              <w:t>9</w:t>
            </w:r>
            <w:r w:rsidRPr="00CE6901">
              <w:t>:</w:t>
            </w:r>
            <w:r w:rsidRPr="00CE6901">
              <w:tab/>
            </w:r>
            <w:r>
              <w:t>Th</w:t>
            </w:r>
            <w:r>
              <w:rPr>
                <w:rFonts w:hint="eastAsia"/>
                <w:lang w:eastAsia="zh-CN"/>
              </w:rPr>
              <w:t>is</w:t>
            </w:r>
            <w:r>
              <w:t xml:space="preserve"> parameter shall be provided when a consumer requires analytics for an edge application over a UP path.</w:t>
            </w:r>
          </w:p>
          <w:p w14:paraId="375DB27D" w14:textId="77777777" w:rsidR="00942CBC" w:rsidRDefault="00942CBC" w:rsidP="00515A05">
            <w:pPr>
              <w:pStyle w:val="TAN"/>
              <w:rPr>
                <w:rFonts w:cs="Arial"/>
                <w:szCs w:val="18"/>
              </w:rPr>
            </w:pPr>
            <w:r w:rsidRPr="00622180">
              <w:t>NOTE </w:t>
            </w:r>
            <w:r>
              <w:t>10</w:t>
            </w:r>
            <w:r w:rsidRPr="00622180">
              <w:t>:</w:t>
            </w:r>
            <w:r w:rsidRPr="00622180">
              <w:tab/>
            </w:r>
            <w:r w:rsidRPr="00EF2AB5">
              <w:t xml:space="preserve">The </w:t>
            </w:r>
            <w:proofErr w:type="spellStart"/>
            <w:r w:rsidRPr="00EF2AB5">
              <w:t>NetworkAreaInfo</w:t>
            </w:r>
            <w:proofErr w:type="spellEnd"/>
            <w:r w:rsidRPr="00EF2AB5">
              <w:t xml:space="preserve"> within the "</w:t>
            </w:r>
            <w:proofErr w:type="spellStart"/>
            <w:r>
              <w:t>visitedLocAreas</w:t>
            </w:r>
            <w:proofErr w:type="spellEnd"/>
            <w:r w:rsidRPr="00EF2AB5">
              <w:t xml:space="preserve">" attribute is not applicable for the untrusted AF. </w:t>
            </w:r>
            <w:r w:rsidRPr="00622180">
              <w:t>If this attribute is provided, the analytics target period shall be a past time period (i.e. only statistics is supported).</w:t>
            </w:r>
          </w:p>
        </w:tc>
      </w:tr>
    </w:tbl>
    <w:p w14:paraId="2CCB52E2" w14:textId="20927CA4" w:rsidR="0080635C" w:rsidRDefault="0080635C" w:rsidP="00942CBC">
      <w:pPr>
        <w:rPr>
          <w:ins w:id="118" w:author="Huawei" w:date="2023-05-26T09:18:00Z"/>
          <w:lang w:eastAsia="zh-CN"/>
        </w:rPr>
      </w:pPr>
    </w:p>
    <w:p w14:paraId="5E3FB43D" w14:textId="3E0835CB" w:rsidR="0080635C" w:rsidRDefault="0080635C" w:rsidP="0080635C">
      <w:pPr>
        <w:pStyle w:val="EditorsNote"/>
        <w:rPr>
          <w:ins w:id="119" w:author="Huawei" w:date="2023-05-26T09:18:00Z"/>
        </w:rPr>
      </w:pPr>
      <w:ins w:id="120" w:author="Huawei" w:date="2023-05-26T09:18:00Z">
        <w:r>
          <w:t>Editor´s note:</w:t>
        </w:r>
        <w:r>
          <w:tab/>
        </w:r>
      </w:ins>
      <w:ins w:id="121" w:author="Huawei" w:date="2023-05-26T09:21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</w:t>
        </w:r>
        <w:r>
          <w:t xml:space="preserve"> </w:t>
        </w:r>
        <w:r>
          <w:rPr>
            <w:rFonts w:hint="eastAsia"/>
            <w:lang w:eastAsia="zh-CN"/>
          </w:rPr>
          <w:t>definition</w:t>
        </w:r>
        <w:r>
          <w:t xml:space="preserve"> </w:t>
        </w:r>
        <w:r>
          <w:rPr>
            <w:rFonts w:hint="eastAsia"/>
            <w:lang w:eastAsia="zh-CN"/>
          </w:rPr>
          <w:t>of</w:t>
        </w:r>
        <w:r>
          <w:t xml:space="preserve"> </w:t>
        </w:r>
        <w:r>
          <w:rPr>
            <w:rFonts w:hint="eastAsia"/>
            <w:lang w:eastAsia="zh-CN"/>
          </w:rPr>
          <w:t>the</w:t>
        </w:r>
        <w:r>
          <w:t xml:space="preserve"> </w:t>
        </w:r>
        <w:r>
          <w:rPr>
            <w:rFonts w:hint="eastAsia"/>
            <w:lang w:eastAsia="zh-CN"/>
          </w:rPr>
          <w:t>threshold</w:t>
        </w:r>
      </w:ins>
      <w:ins w:id="122" w:author="Huawei" w:date="2023-05-26T09:22:00Z">
        <w:r w:rsidR="00EE5107">
          <w:rPr>
            <w:lang w:eastAsia="zh-CN"/>
          </w:rPr>
          <w:t xml:space="preserve"> </w:t>
        </w:r>
        <w:r w:rsidR="00EE5107">
          <w:rPr>
            <w:rFonts w:hint="eastAsia"/>
            <w:lang w:eastAsia="zh-CN"/>
          </w:rPr>
          <w:t>for</w:t>
        </w:r>
        <w:r w:rsidR="00EE5107">
          <w:rPr>
            <w:lang w:eastAsia="zh-CN"/>
          </w:rPr>
          <w:t xml:space="preserve"> E2E </w:t>
        </w:r>
        <w:r w:rsidR="00EE5107">
          <w:rPr>
            <w:rFonts w:hint="eastAsia"/>
            <w:lang w:eastAsia="zh-CN"/>
          </w:rPr>
          <w:t>data</w:t>
        </w:r>
        <w:r w:rsidR="00EE5107">
          <w:rPr>
            <w:lang w:eastAsia="zh-CN"/>
          </w:rPr>
          <w:t xml:space="preserve"> </w:t>
        </w:r>
        <w:r w:rsidR="00EE5107">
          <w:rPr>
            <w:rFonts w:hint="eastAsia"/>
            <w:lang w:eastAsia="zh-CN"/>
          </w:rPr>
          <w:t>volume</w:t>
        </w:r>
        <w:r w:rsidR="00EE5107">
          <w:rPr>
            <w:lang w:eastAsia="zh-CN"/>
          </w:rPr>
          <w:t xml:space="preserve"> </w:t>
        </w:r>
        <w:r w:rsidR="00EE5107">
          <w:rPr>
            <w:rFonts w:hint="eastAsia"/>
            <w:lang w:eastAsia="zh-CN"/>
          </w:rPr>
          <w:t>transfer</w:t>
        </w:r>
        <w:r w:rsidR="00EE5107">
          <w:rPr>
            <w:lang w:eastAsia="zh-CN"/>
          </w:rPr>
          <w:t xml:space="preserve"> </w:t>
        </w:r>
        <w:r w:rsidR="00EE5107">
          <w:rPr>
            <w:rFonts w:hint="eastAsia"/>
            <w:lang w:eastAsia="zh-CN"/>
          </w:rPr>
          <w:t>time</w:t>
        </w:r>
      </w:ins>
      <w:ins w:id="123" w:author="Huawei" w:date="2023-05-26T09:21:00Z">
        <w:r>
          <w:t xml:space="preserve"> </w:t>
        </w:r>
        <w:r>
          <w:rPr>
            <w:rFonts w:hint="eastAsia"/>
            <w:lang w:eastAsia="zh-CN"/>
          </w:rPr>
          <w:t>is</w:t>
        </w:r>
        <w:r>
          <w:t xml:space="preserve"> FFS</w:t>
        </w:r>
      </w:ins>
      <w:ins w:id="124" w:author="Huawei" w:date="2023-05-26T09:18:00Z">
        <w:r>
          <w:t>.</w:t>
        </w:r>
      </w:ins>
    </w:p>
    <w:p w14:paraId="2EC46257" w14:textId="77777777" w:rsidR="0080635C" w:rsidRDefault="0080635C" w:rsidP="00942CBC">
      <w:pPr>
        <w:rPr>
          <w:lang w:eastAsia="zh-CN"/>
        </w:rPr>
      </w:pPr>
    </w:p>
    <w:p w14:paraId="729114A5" w14:textId="77777777" w:rsidR="00EB2086" w:rsidRPr="00A02B7D" w:rsidRDefault="00EB2086" w:rsidP="00EB208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25" w:name="_Toc28012770"/>
      <w:bookmarkStart w:id="126" w:name="_Toc34266240"/>
      <w:bookmarkStart w:id="127" w:name="_Toc36102411"/>
      <w:bookmarkStart w:id="128" w:name="_Toc43563453"/>
      <w:bookmarkStart w:id="129" w:name="_Toc45133996"/>
      <w:bookmarkStart w:id="130" w:name="_Toc50031926"/>
      <w:bookmarkStart w:id="131" w:name="_Toc51762846"/>
      <w:bookmarkStart w:id="132" w:name="_Toc56640913"/>
      <w:bookmarkStart w:id="133" w:name="_Toc59017881"/>
      <w:bookmarkStart w:id="134" w:name="_Toc66231749"/>
      <w:bookmarkStart w:id="135" w:name="_Toc68168910"/>
      <w:bookmarkStart w:id="136" w:name="_Toc70550556"/>
      <w:bookmarkStart w:id="137" w:name="_Toc83232993"/>
      <w:bookmarkStart w:id="138" w:name="_Toc85552882"/>
      <w:bookmarkStart w:id="139" w:name="_Toc85556981"/>
      <w:bookmarkStart w:id="140" w:name="_Toc88667483"/>
      <w:bookmarkStart w:id="141" w:name="_Toc90655768"/>
      <w:bookmarkStart w:id="142" w:name="_Toc94064149"/>
      <w:bookmarkStart w:id="143" w:name="_Toc98233529"/>
      <w:bookmarkStart w:id="144" w:name="_Toc101244305"/>
      <w:bookmarkStart w:id="145" w:name="_Toc104538894"/>
      <w:bookmarkStart w:id="146" w:name="_Toc112951016"/>
      <w:bookmarkStart w:id="147" w:name="_Toc113031556"/>
      <w:bookmarkStart w:id="148" w:name="_Toc114133695"/>
      <w:bookmarkStart w:id="149" w:name="_Toc120702195"/>
      <w:bookmarkStart w:id="150" w:name="_Toc129332834"/>
      <w:bookmarkStart w:id="151" w:name="_Toc28012844"/>
      <w:bookmarkStart w:id="152" w:name="_Toc34266330"/>
      <w:bookmarkStart w:id="153" w:name="_Toc36102501"/>
      <w:bookmarkStart w:id="154" w:name="_Toc43563545"/>
      <w:bookmarkStart w:id="155" w:name="_Toc45134091"/>
      <w:bookmarkStart w:id="156" w:name="_Toc50032023"/>
      <w:bookmarkStart w:id="157" w:name="_Toc51762943"/>
      <w:bookmarkStart w:id="158" w:name="_Toc56641012"/>
      <w:bookmarkStart w:id="159" w:name="_Toc59017980"/>
      <w:bookmarkStart w:id="160" w:name="_Toc66231848"/>
      <w:bookmarkStart w:id="161" w:name="_Toc68169009"/>
      <w:bookmarkStart w:id="162" w:name="_Toc70550676"/>
      <w:bookmarkStart w:id="163" w:name="_Toc83233129"/>
      <w:bookmarkStart w:id="164" w:name="_Toc85553045"/>
      <w:bookmarkStart w:id="165" w:name="_Toc85557144"/>
      <w:bookmarkStart w:id="166" w:name="_Toc88667652"/>
      <w:bookmarkStart w:id="167" w:name="_Toc90655937"/>
      <w:bookmarkStart w:id="168" w:name="_Toc94064342"/>
      <w:bookmarkStart w:id="169" w:name="_Toc98233729"/>
      <w:bookmarkStart w:id="170" w:name="_Toc101244506"/>
      <w:bookmarkStart w:id="171" w:name="_Toc104539101"/>
      <w:bookmarkStart w:id="172" w:name="_Toc112951224"/>
      <w:bookmarkStart w:id="173" w:name="_Toc113031764"/>
      <w:bookmarkStart w:id="174" w:name="_Toc114133903"/>
      <w:bookmarkStart w:id="175" w:name="_Toc120702404"/>
      <w:bookmarkStart w:id="176" w:name="_Toc129333050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57B61522" w14:textId="77777777" w:rsidR="00634B9C" w:rsidRPr="008B1C02" w:rsidRDefault="00634B9C" w:rsidP="00634B9C">
      <w:pPr>
        <w:pStyle w:val="Heading1"/>
      </w:pPr>
      <w:bookmarkStart w:id="177" w:name="_Toc28013571"/>
      <w:bookmarkStart w:id="178" w:name="_Toc36040409"/>
      <w:bookmarkStart w:id="179" w:name="_Toc44693057"/>
      <w:bookmarkStart w:id="180" w:name="_Toc45134518"/>
      <w:bookmarkStart w:id="181" w:name="_Toc49607582"/>
      <w:bookmarkStart w:id="182" w:name="_Toc51763554"/>
      <w:bookmarkStart w:id="183" w:name="_Toc58850472"/>
      <w:bookmarkStart w:id="184" w:name="_Toc59018852"/>
      <w:bookmarkStart w:id="185" w:name="_Toc68169864"/>
      <w:bookmarkStart w:id="186" w:name="_Toc114212746"/>
      <w:bookmarkStart w:id="187" w:name="_Toc122117135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r w:rsidRPr="008B1C02">
        <w:lastRenderedPageBreak/>
        <w:t>A.4</w:t>
      </w:r>
      <w:r w:rsidRPr="008B1C02">
        <w:tab/>
      </w:r>
      <w:proofErr w:type="spellStart"/>
      <w:r w:rsidRPr="008B1C02">
        <w:t>AnalyticsExposure</w:t>
      </w:r>
      <w:proofErr w:type="spellEnd"/>
      <w:r w:rsidRPr="008B1C02">
        <w:t xml:space="preserve"> API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7F55ACE3" w14:textId="77777777" w:rsidR="00634B9C" w:rsidRPr="008B1C02" w:rsidRDefault="00634B9C" w:rsidP="00634B9C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14D6841E" w14:textId="77777777" w:rsidR="00634B9C" w:rsidRDefault="00634B9C" w:rsidP="00634B9C">
      <w:pPr>
        <w:pStyle w:val="PL"/>
      </w:pPr>
    </w:p>
    <w:p w14:paraId="04972BEC" w14:textId="77777777" w:rsidR="00634B9C" w:rsidRPr="008B1C02" w:rsidRDefault="00634B9C" w:rsidP="00634B9C">
      <w:pPr>
        <w:pStyle w:val="PL"/>
      </w:pPr>
      <w:r w:rsidRPr="008B1C02">
        <w:t>info:</w:t>
      </w:r>
    </w:p>
    <w:p w14:paraId="367CB8FA" w14:textId="77777777" w:rsidR="00634B9C" w:rsidRPr="008B1C02" w:rsidRDefault="00634B9C" w:rsidP="00634B9C">
      <w:pPr>
        <w:pStyle w:val="PL"/>
      </w:pPr>
      <w:r w:rsidRPr="008B1C02">
        <w:t xml:space="preserve">  title: 3gpp-analyticsexposure</w:t>
      </w:r>
    </w:p>
    <w:p w14:paraId="69D12A28" w14:textId="77777777" w:rsidR="00634B9C" w:rsidRPr="008B1C02" w:rsidRDefault="00634B9C" w:rsidP="00634B9C">
      <w:pPr>
        <w:pStyle w:val="PL"/>
      </w:pPr>
      <w:r w:rsidRPr="008B1C02">
        <w:t xml:space="preserve">  version: 1.2.0</w:t>
      </w:r>
      <w:r w:rsidRPr="008B1C02">
        <w:rPr>
          <w:lang w:val="en-US"/>
        </w:rPr>
        <w:t>-alpha.</w:t>
      </w:r>
      <w:r>
        <w:rPr>
          <w:lang w:val="en-US"/>
        </w:rPr>
        <w:t>2</w:t>
      </w:r>
    </w:p>
    <w:p w14:paraId="184B2A7C" w14:textId="77777777" w:rsidR="00634B9C" w:rsidRPr="008B1C02" w:rsidRDefault="00634B9C" w:rsidP="00634B9C">
      <w:pPr>
        <w:pStyle w:val="PL"/>
      </w:pPr>
      <w:r w:rsidRPr="008B1C02">
        <w:t xml:space="preserve">  description: |</w:t>
      </w:r>
    </w:p>
    <w:p w14:paraId="16A98462" w14:textId="77777777" w:rsidR="00634B9C" w:rsidRPr="008B1C02" w:rsidRDefault="00634B9C" w:rsidP="00634B9C">
      <w:pPr>
        <w:pStyle w:val="PL"/>
      </w:pPr>
      <w:r w:rsidRPr="008B1C02">
        <w:t xml:space="preserve">    API for Analytics Exposure.  </w:t>
      </w:r>
    </w:p>
    <w:p w14:paraId="004852F6" w14:textId="77777777" w:rsidR="00634B9C" w:rsidRPr="008B1C02" w:rsidRDefault="00634B9C" w:rsidP="00634B9C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71A3530C" w14:textId="77777777" w:rsidR="00634B9C" w:rsidRPr="008B1C02" w:rsidRDefault="00634B9C" w:rsidP="00634B9C">
      <w:pPr>
        <w:pStyle w:val="PL"/>
      </w:pPr>
      <w:r w:rsidRPr="008B1C02">
        <w:t xml:space="preserve">    All rights reserved.</w:t>
      </w:r>
    </w:p>
    <w:p w14:paraId="21B5EF98" w14:textId="77777777" w:rsidR="00634B9C" w:rsidRDefault="00634B9C" w:rsidP="00634B9C">
      <w:pPr>
        <w:pStyle w:val="PL"/>
      </w:pPr>
    </w:p>
    <w:p w14:paraId="5BB56239" w14:textId="77777777" w:rsidR="00634B9C" w:rsidRPr="008B1C02" w:rsidRDefault="00634B9C" w:rsidP="00634B9C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588613E6" w14:textId="77777777" w:rsidR="00634B9C" w:rsidRPr="008B1C02" w:rsidRDefault="00634B9C" w:rsidP="00634B9C">
      <w:pPr>
        <w:pStyle w:val="PL"/>
      </w:pPr>
      <w:r w:rsidRPr="008B1C02">
        <w:t xml:space="preserve">  description: &gt;</w:t>
      </w:r>
    </w:p>
    <w:p w14:paraId="2AB64DAD" w14:textId="77777777" w:rsidR="00634B9C" w:rsidRPr="008B1C02" w:rsidRDefault="00634B9C" w:rsidP="00634B9C">
      <w:pPr>
        <w:pStyle w:val="PL"/>
      </w:pPr>
      <w:r w:rsidRPr="008B1C02">
        <w:t xml:space="preserve">    3GPP TS 29.522 V18.</w:t>
      </w:r>
      <w:r>
        <w:t>1</w:t>
      </w:r>
      <w:r w:rsidRPr="008B1C02">
        <w:t>.0; 5G System; Network Exposure Function Northbound APIs.</w:t>
      </w:r>
    </w:p>
    <w:p w14:paraId="2ECEA7A3" w14:textId="77777777" w:rsidR="00634B9C" w:rsidRPr="008B1C02" w:rsidRDefault="00634B9C" w:rsidP="00634B9C">
      <w:pPr>
        <w:pStyle w:val="PL"/>
      </w:pPr>
      <w:r w:rsidRPr="008B1C02">
        <w:t xml:space="preserve">  url: 'https://www.3gpp.org/ftp/Specs/archive/29_series/29.522/'</w:t>
      </w:r>
    </w:p>
    <w:p w14:paraId="4901DE1F" w14:textId="77777777" w:rsidR="00634B9C" w:rsidRDefault="00634B9C" w:rsidP="00634B9C">
      <w:pPr>
        <w:pStyle w:val="PL"/>
      </w:pPr>
    </w:p>
    <w:p w14:paraId="67B33728" w14:textId="77777777" w:rsidR="00634B9C" w:rsidRPr="008B1C02" w:rsidRDefault="00634B9C" w:rsidP="00634B9C">
      <w:pPr>
        <w:pStyle w:val="PL"/>
      </w:pPr>
      <w:r w:rsidRPr="008B1C02">
        <w:t>security:</w:t>
      </w:r>
    </w:p>
    <w:p w14:paraId="6157E8F3" w14:textId="77777777" w:rsidR="00634B9C" w:rsidRPr="008B1C02" w:rsidRDefault="00634B9C" w:rsidP="00634B9C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04908FF1" w14:textId="77777777" w:rsidR="00634B9C" w:rsidRPr="008B1C02" w:rsidRDefault="00634B9C" w:rsidP="00634B9C">
      <w:pPr>
        <w:pStyle w:val="PL"/>
      </w:pPr>
      <w:r w:rsidRPr="008B1C02">
        <w:t xml:space="preserve">  - oAuth2ClientCredentials: []</w:t>
      </w:r>
    </w:p>
    <w:p w14:paraId="38EEC5FA" w14:textId="77777777" w:rsidR="00634B9C" w:rsidRDefault="00634B9C" w:rsidP="00634B9C">
      <w:pPr>
        <w:pStyle w:val="PL"/>
      </w:pPr>
    </w:p>
    <w:p w14:paraId="3B2DCEDA" w14:textId="77777777" w:rsidR="00634B9C" w:rsidRPr="008B1C02" w:rsidRDefault="00634B9C" w:rsidP="00634B9C">
      <w:pPr>
        <w:pStyle w:val="PL"/>
      </w:pPr>
      <w:r w:rsidRPr="008B1C02">
        <w:t>servers:</w:t>
      </w:r>
    </w:p>
    <w:p w14:paraId="67656286" w14:textId="77777777" w:rsidR="00634B9C" w:rsidRPr="008B1C02" w:rsidRDefault="00634B9C" w:rsidP="00634B9C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}/3gpp-analyticsexposure/v1'</w:t>
      </w:r>
    </w:p>
    <w:p w14:paraId="3781AD02" w14:textId="77777777" w:rsidR="00634B9C" w:rsidRPr="008B1C02" w:rsidRDefault="00634B9C" w:rsidP="00634B9C">
      <w:pPr>
        <w:pStyle w:val="PL"/>
      </w:pPr>
      <w:r w:rsidRPr="008B1C02">
        <w:t xml:space="preserve">    variables:</w:t>
      </w:r>
    </w:p>
    <w:p w14:paraId="04D70903" w14:textId="77777777" w:rsidR="00634B9C" w:rsidRPr="008B1C02" w:rsidRDefault="00634B9C" w:rsidP="00634B9C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48815F0D" w14:textId="77777777" w:rsidR="00634B9C" w:rsidRPr="008B1C02" w:rsidRDefault="00634B9C" w:rsidP="00634B9C">
      <w:pPr>
        <w:pStyle w:val="PL"/>
      </w:pPr>
      <w:r w:rsidRPr="008B1C02">
        <w:t xml:space="preserve">        default: https://example.com</w:t>
      </w:r>
    </w:p>
    <w:p w14:paraId="262860F2" w14:textId="77777777" w:rsidR="00634B9C" w:rsidRPr="008B1C02" w:rsidRDefault="00634B9C" w:rsidP="00634B9C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clause 5.2.4 of 3GPP TS 29.122.</w:t>
      </w:r>
    </w:p>
    <w:p w14:paraId="761BFAFA" w14:textId="77777777" w:rsidR="00634B9C" w:rsidRDefault="00634B9C" w:rsidP="00634B9C">
      <w:pPr>
        <w:pStyle w:val="PL"/>
      </w:pPr>
    </w:p>
    <w:p w14:paraId="2A784B92" w14:textId="77777777" w:rsidR="00634B9C" w:rsidRPr="008B1C02" w:rsidRDefault="00634B9C" w:rsidP="00634B9C">
      <w:pPr>
        <w:pStyle w:val="PL"/>
      </w:pPr>
      <w:r w:rsidRPr="008B1C02">
        <w:t>paths:</w:t>
      </w:r>
    </w:p>
    <w:p w14:paraId="63F7F887" w14:textId="77777777" w:rsidR="00634B9C" w:rsidRPr="008B1C02" w:rsidRDefault="00634B9C" w:rsidP="00634B9C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}/subscriptions:</w:t>
      </w:r>
    </w:p>
    <w:p w14:paraId="3B0640BD" w14:textId="77777777" w:rsidR="00634B9C" w:rsidRPr="008B1C02" w:rsidRDefault="00634B9C" w:rsidP="00634B9C">
      <w:pPr>
        <w:pStyle w:val="PL"/>
      </w:pPr>
      <w:r w:rsidRPr="008B1C02">
        <w:t xml:space="preserve">    get:</w:t>
      </w:r>
    </w:p>
    <w:p w14:paraId="79EE6980" w14:textId="77777777" w:rsidR="00634B9C" w:rsidRPr="008B1C02" w:rsidRDefault="00634B9C" w:rsidP="00634B9C">
      <w:pPr>
        <w:pStyle w:val="PL"/>
      </w:pPr>
      <w:r w:rsidRPr="008B1C02">
        <w:t xml:space="preserve">      summary: read all of the active subscriptions for the AF</w:t>
      </w:r>
    </w:p>
    <w:p w14:paraId="4A524158" w14:textId="77777777" w:rsidR="00634B9C" w:rsidRPr="008B1C02" w:rsidRDefault="00634B9C" w:rsidP="00634B9C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ReadAllSubscriptions</w:t>
      </w:r>
      <w:proofErr w:type="spellEnd"/>
    </w:p>
    <w:p w14:paraId="50A1B1E5" w14:textId="77777777" w:rsidR="00634B9C" w:rsidRPr="008B1C02" w:rsidRDefault="00634B9C" w:rsidP="00634B9C">
      <w:pPr>
        <w:pStyle w:val="PL"/>
      </w:pPr>
      <w:r w:rsidRPr="008B1C02">
        <w:t xml:space="preserve">      tags:</w:t>
      </w:r>
    </w:p>
    <w:p w14:paraId="663291BB" w14:textId="77777777" w:rsidR="00634B9C" w:rsidRPr="008B1C02" w:rsidRDefault="00634B9C" w:rsidP="00634B9C">
      <w:pPr>
        <w:pStyle w:val="PL"/>
      </w:pPr>
      <w:r w:rsidRPr="008B1C02">
        <w:t xml:space="preserve">        - Analytics Exposure Subscriptions</w:t>
      </w:r>
    </w:p>
    <w:p w14:paraId="3D0D9038" w14:textId="77777777" w:rsidR="00634B9C" w:rsidRPr="008B1C02" w:rsidRDefault="00634B9C" w:rsidP="00634B9C">
      <w:pPr>
        <w:pStyle w:val="PL"/>
      </w:pPr>
      <w:r w:rsidRPr="008B1C02">
        <w:t xml:space="preserve">      parameters:</w:t>
      </w:r>
    </w:p>
    <w:p w14:paraId="4C6293A7" w14:textId="77777777" w:rsidR="00634B9C" w:rsidRPr="008B1C02" w:rsidRDefault="00634B9C" w:rsidP="00634B9C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7CC7494D" w14:textId="77777777" w:rsidR="00634B9C" w:rsidRPr="008B1C02" w:rsidRDefault="00634B9C" w:rsidP="00634B9C">
      <w:pPr>
        <w:pStyle w:val="PL"/>
      </w:pPr>
      <w:r w:rsidRPr="008B1C02">
        <w:t xml:space="preserve">          in: path</w:t>
      </w:r>
    </w:p>
    <w:p w14:paraId="045414CC" w14:textId="77777777" w:rsidR="00634B9C" w:rsidRPr="008B1C02" w:rsidRDefault="00634B9C" w:rsidP="00634B9C">
      <w:pPr>
        <w:pStyle w:val="PL"/>
      </w:pPr>
      <w:r w:rsidRPr="008B1C02">
        <w:t xml:space="preserve">          description: Identifier of the AF</w:t>
      </w:r>
    </w:p>
    <w:p w14:paraId="28AE9979" w14:textId="77777777" w:rsidR="00634B9C" w:rsidRPr="008B1C02" w:rsidRDefault="00634B9C" w:rsidP="00634B9C">
      <w:pPr>
        <w:pStyle w:val="PL"/>
      </w:pPr>
      <w:r w:rsidRPr="008B1C02">
        <w:t xml:space="preserve">          required: true</w:t>
      </w:r>
    </w:p>
    <w:p w14:paraId="4D4275BF" w14:textId="77777777" w:rsidR="00634B9C" w:rsidRPr="008B1C02" w:rsidRDefault="00634B9C" w:rsidP="00634B9C">
      <w:pPr>
        <w:pStyle w:val="PL"/>
      </w:pPr>
      <w:r w:rsidRPr="008B1C02">
        <w:t xml:space="preserve">          schema:</w:t>
      </w:r>
    </w:p>
    <w:p w14:paraId="09AC0279" w14:textId="77777777" w:rsidR="00634B9C" w:rsidRPr="008B1C02" w:rsidRDefault="00634B9C" w:rsidP="00634B9C">
      <w:pPr>
        <w:pStyle w:val="PL"/>
        <w:rPr>
          <w:lang w:val="en-US" w:eastAsia="es-ES"/>
        </w:rPr>
      </w:pPr>
      <w:r w:rsidRPr="008B1C02">
        <w:t xml:space="preserve">            type: string</w:t>
      </w:r>
    </w:p>
    <w:p w14:paraId="26E78685" w14:textId="77777777" w:rsidR="00634B9C" w:rsidRPr="008B1C02" w:rsidRDefault="00634B9C" w:rsidP="00634B9C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1B205663" w14:textId="77777777" w:rsidR="00634B9C" w:rsidRPr="008B1C02" w:rsidRDefault="00634B9C" w:rsidP="00634B9C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429EE50A" w14:textId="77777777" w:rsidR="00634B9C" w:rsidRPr="008B1C02" w:rsidRDefault="00634B9C" w:rsidP="00634B9C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64C578A3" w14:textId="77777777" w:rsidR="00634B9C" w:rsidRPr="008B1C02" w:rsidRDefault="00634B9C" w:rsidP="00634B9C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06B1F46A" w14:textId="77777777" w:rsidR="00634B9C" w:rsidRPr="008B1C02" w:rsidRDefault="00634B9C" w:rsidP="00634B9C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73FA28E6" w14:textId="77777777" w:rsidR="00634B9C" w:rsidRPr="008B1C02" w:rsidRDefault="00634B9C" w:rsidP="00634B9C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5EFFE7B4" w14:textId="77777777" w:rsidR="00634B9C" w:rsidRPr="008B1C02" w:rsidRDefault="00634B9C" w:rsidP="00634B9C">
      <w:pPr>
        <w:pStyle w:val="PL"/>
      </w:pPr>
      <w:r w:rsidRPr="008B1C02">
        <w:t xml:space="preserve">      responses:</w:t>
      </w:r>
    </w:p>
    <w:p w14:paraId="1A68D0D1" w14:textId="77777777" w:rsidR="00634B9C" w:rsidRPr="008B1C02" w:rsidRDefault="00634B9C" w:rsidP="00634B9C">
      <w:pPr>
        <w:pStyle w:val="PL"/>
      </w:pPr>
      <w:r w:rsidRPr="008B1C02">
        <w:t xml:space="preserve">        '200':</w:t>
      </w:r>
    </w:p>
    <w:p w14:paraId="421F8F08" w14:textId="77777777" w:rsidR="00634B9C" w:rsidRPr="008B1C02" w:rsidRDefault="00634B9C" w:rsidP="00634B9C">
      <w:pPr>
        <w:pStyle w:val="PL"/>
      </w:pPr>
      <w:r w:rsidRPr="008B1C02">
        <w:t xml:space="preserve">          description: OK (Successful get all of the active subscriptions for the AF)</w:t>
      </w:r>
    </w:p>
    <w:p w14:paraId="4FBF0D15" w14:textId="77777777" w:rsidR="00634B9C" w:rsidRPr="008B1C02" w:rsidRDefault="00634B9C" w:rsidP="00634B9C">
      <w:pPr>
        <w:pStyle w:val="PL"/>
      </w:pPr>
      <w:r w:rsidRPr="008B1C02">
        <w:t xml:space="preserve">          content:</w:t>
      </w:r>
    </w:p>
    <w:p w14:paraId="6F65BD09" w14:textId="77777777" w:rsidR="00634B9C" w:rsidRPr="008B1C02" w:rsidRDefault="00634B9C" w:rsidP="00634B9C">
      <w:pPr>
        <w:pStyle w:val="PL"/>
      </w:pPr>
      <w:r w:rsidRPr="008B1C02">
        <w:t xml:space="preserve">            application/json:</w:t>
      </w:r>
    </w:p>
    <w:p w14:paraId="2D11FD61" w14:textId="77777777" w:rsidR="00634B9C" w:rsidRPr="008B1C02" w:rsidRDefault="00634B9C" w:rsidP="00634B9C">
      <w:pPr>
        <w:pStyle w:val="PL"/>
      </w:pPr>
      <w:r w:rsidRPr="008B1C02">
        <w:t xml:space="preserve">              schema:</w:t>
      </w:r>
    </w:p>
    <w:p w14:paraId="26323680" w14:textId="77777777" w:rsidR="00634B9C" w:rsidRPr="008B1C02" w:rsidRDefault="00634B9C" w:rsidP="00634B9C">
      <w:pPr>
        <w:pStyle w:val="PL"/>
      </w:pPr>
      <w:r w:rsidRPr="008B1C02">
        <w:t xml:space="preserve">                type: array</w:t>
      </w:r>
    </w:p>
    <w:p w14:paraId="6F61922E" w14:textId="77777777" w:rsidR="00634B9C" w:rsidRPr="008B1C02" w:rsidRDefault="00634B9C" w:rsidP="00634B9C">
      <w:pPr>
        <w:pStyle w:val="PL"/>
      </w:pPr>
      <w:r w:rsidRPr="008B1C02">
        <w:t xml:space="preserve">                items:</w:t>
      </w:r>
    </w:p>
    <w:p w14:paraId="0D31EC12" w14:textId="77777777" w:rsidR="00634B9C" w:rsidRPr="008B1C02" w:rsidRDefault="00634B9C" w:rsidP="00634B9C">
      <w:pPr>
        <w:pStyle w:val="PL"/>
      </w:pPr>
      <w:r w:rsidRPr="008B1C02">
        <w:t xml:space="preserve">                  $ref: '#/components/schemas/</w:t>
      </w:r>
      <w:proofErr w:type="spellStart"/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4F3A1DAB" w14:textId="77777777" w:rsidR="00634B9C" w:rsidRPr="008B1C02" w:rsidRDefault="00634B9C" w:rsidP="00634B9C">
      <w:pPr>
        <w:pStyle w:val="PL"/>
      </w:pPr>
      <w:r w:rsidRPr="008B1C02">
        <w:t xml:space="preserve">                </w:t>
      </w:r>
      <w:proofErr w:type="spellStart"/>
      <w:r w:rsidRPr="008B1C02">
        <w:t>minItems</w:t>
      </w:r>
      <w:proofErr w:type="spellEnd"/>
      <w:r w:rsidRPr="008B1C02">
        <w:t>: 0</w:t>
      </w:r>
    </w:p>
    <w:p w14:paraId="03910CA1" w14:textId="77777777" w:rsidR="00634B9C" w:rsidRPr="008B1C02" w:rsidRDefault="00634B9C" w:rsidP="00634B9C">
      <w:pPr>
        <w:pStyle w:val="PL"/>
      </w:pPr>
      <w:r w:rsidRPr="008B1C02">
        <w:t xml:space="preserve">        '307':</w:t>
      </w:r>
    </w:p>
    <w:p w14:paraId="6E9E385A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'TS29122_CommonData.yaml#/components/responses/307'</w:t>
      </w:r>
    </w:p>
    <w:p w14:paraId="46E4D9EB" w14:textId="77777777" w:rsidR="00634B9C" w:rsidRPr="008B1C02" w:rsidRDefault="00634B9C" w:rsidP="00634B9C">
      <w:pPr>
        <w:pStyle w:val="PL"/>
      </w:pPr>
      <w:r w:rsidRPr="008B1C02">
        <w:t xml:space="preserve">        '308':</w:t>
      </w:r>
    </w:p>
    <w:p w14:paraId="5488E4B6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'TS29122_CommonData.yaml#/components/responses/308'</w:t>
      </w:r>
    </w:p>
    <w:p w14:paraId="22BAF9E1" w14:textId="77777777" w:rsidR="00634B9C" w:rsidRPr="008B1C02" w:rsidRDefault="00634B9C" w:rsidP="00634B9C">
      <w:pPr>
        <w:pStyle w:val="PL"/>
      </w:pPr>
      <w:r w:rsidRPr="008B1C02">
        <w:t xml:space="preserve">        '400':</w:t>
      </w:r>
    </w:p>
    <w:p w14:paraId="7A10E575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'TS29122_CommonData.yaml#/components/responses/400'</w:t>
      </w:r>
    </w:p>
    <w:p w14:paraId="753FA699" w14:textId="77777777" w:rsidR="00634B9C" w:rsidRPr="008B1C02" w:rsidRDefault="00634B9C" w:rsidP="00634B9C">
      <w:pPr>
        <w:pStyle w:val="PL"/>
      </w:pPr>
      <w:r w:rsidRPr="008B1C02">
        <w:t xml:space="preserve">        '401':</w:t>
      </w:r>
    </w:p>
    <w:p w14:paraId="25E72768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'TS29122_CommonData.yaml#/components/responses/401'</w:t>
      </w:r>
    </w:p>
    <w:p w14:paraId="2FDF82F2" w14:textId="77777777" w:rsidR="00634B9C" w:rsidRPr="008B1C02" w:rsidRDefault="00634B9C" w:rsidP="00634B9C">
      <w:pPr>
        <w:pStyle w:val="PL"/>
      </w:pPr>
      <w:r w:rsidRPr="008B1C02">
        <w:t xml:space="preserve">        '403':</w:t>
      </w:r>
    </w:p>
    <w:p w14:paraId="2CAF404D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'TS29122_CommonData.yaml#/components/responses/403'</w:t>
      </w:r>
    </w:p>
    <w:p w14:paraId="5A42A143" w14:textId="77777777" w:rsidR="00634B9C" w:rsidRPr="008B1C02" w:rsidRDefault="00634B9C" w:rsidP="00634B9C">
      <w:pPr>
        <w:pStyle w:val="PL"/>
      </w:pPr>
      <w:r w:rsidRPr="008B1C02">
        <w:t xml:space="preserve">        '404':</w:t>
      </w:r>
    </w:p>
    <w:p w14:paraId="493178A2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'TS29122_CommonData.yaml#/components/responses/404'</w:t>
      </w:r>
    </w:p>
    <w:p w14:paraId="09EDAAE8" w14:textId="77777777" w:rsidR="00634B9C" w:rsidRPr="008B1C02" w:rsidRDefault="00634B9C" w:rsidP="00634B9C">
      <w:pPr>
        <w:pStyle w:val="PL"/>
      </w:pPr>
      <w:r w:rsidRPr="008B1C02">
        <w:t xml:space="preserve">        '406':</w:t>
      </w:r>
    </w:p>
    <w:p w14:paraId="7DC247C4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'TS29122_CommonData.yaml#/components/responses/406'</w:t>
      </w:r>
    </w:p>
    <w:p w14:paraId="214820F7" w14:textId="77777777" w:rsidR="00634B9C" w:rsidRPr="008B1C02" w:rsidRDefault="00634B9C" w:rsidP="00634B9C">
      <w:pPr>
        <w:pStyle w:val="PL"/>
      </w:pPr>
      <w:r w:rsidRPr="008B1C02">
        <w:t xml:space="preserve">        '429':</w:t>
      </w:r>
    </w:p>
    <w:p w14:paraId="672579D2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'TS29122_CommonData.yaml#/components/responses/429'</w:t>
      </w:r>
    </w:p>
    <w:p w14:paraId="23BF622E" w14:textId="77777777" w:rsidR="00634B9C" w:rsidRPr="008B1C02" w:rsidRDefault="00634B9C" w:rsidP="00634B9C">
      <w:pPr>
        <w:pStyle w:val="PL"/>
      </w:pPr>
      <w:r w:rsidRPr="008B1C02">
        <w:t xml:space="preserve">        '500':</w:t>
      </w:r>
    </w:p>
    <w:p w14:paraId="00263FFA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'TS29122_CommonData.yaml#/components/responses/500'</w:t>
      </w:r>
    </w:p>
    <w:p w14:paraId="56711550" w14:textId="77777777" w:rsidR="00634B9C" w:rsidRPr="008B1C02" w:rsidRDefault="00634B9C" w:rsidP="00634B9C">
      <w:pPr>
        <w:pStyle w:val="PL"/>
      </w:pPr>
      <w:r w:rsidRPr="008B1C02">
        <w:t xml:space="preserve">        '503':</w:t>
      </w:r>
    </w:p>
    <w:p w14:paraId="4B4B8072" w14:textId="77777777" w:rsidR="00634B9C" w:rsidRPr="008B1C02" w:rsidRDefault="00634B9C" w:rsidP="00634B9C">
      <w:pPr>
        <w:pStyle w:val="PL"/>
      </w:pPr>
      <w:r w:rsidRPr="008B1C02">
        <w:lastRenderedPageBreak/>
        <w:t xml:space="preserve">          $ref: 'TS29122_CommonData.yaml#/components/responses/503'</w:t>
      </w:r>
    </w:p>
    <w:p w14:paraId="2A8B6A3C" w14:textId="77777777" w:rsidR="00634B9C" w:rsidRPr="008B1C02" w:rsidRDefault="00634B9C" w:rsidP="00634B9C">
      <w:pPr>
        <w:pStyle w:val="PL"/>
      </w:pPr>
      <w:r w:rsidRPr="008B1C02">
        <w:t xml:space="preserve">        default:</w:t>
      </w:r>
    </w:p>
    <w:p w14:paraId="41774AF3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'TS29122_CommonData.yaml#/components/responses/default'</w:t>
      </w:r>
    </w:p>
    <w:p w14:paraId="18832D3D" w14:textId="77777777" w:rsidR="00634B9C" w:rsidRPr="008B1C02" w:rsidRDefault="00634B9C" w:rsidP="00634B9C">
      <w:pPr>
        <w:pStyle w:val="PL"/>
      </w:pPr>
    </w:p>
    <w:p w14:paraId="7B6B3248" w14:textId="77777777" w:rsidR="00634B9C" w:rsidRPr="008B1C02" w:rsidRDefault="00634B9C" w:rsidP="00634B9C">
      <w:pPr>
        <w:pStyle w:val="PL"/>
      </w:pPr>
      <w:r w:rsidRPr="008B1C02">
        <w:t xml:space="preserve">    post:</w:t>
      </w:r>
    </w:p>
    <w:p w14:paraId="5A74EC0A" w14:textId="77777777" w:rsidR="00634B9C" w:rsidRPr="008B1C02" w:rsidRDefault="00634B9C" w:rsidP="00634B9C">
      <w:pPr>
        <w:pStyle w:val="PL"/>
      </w:pPr>
      <w:r w:rsidRPr="008B1C02">
        <w:t xml:space="preserve">      summary: Creates a new subscription resource</w:t>
      </w:r>
    </w:p>
    <w:p w14:paraId="52902D73" w14:textId="77777777" w:rsidR="00634B9C" w:rsidRPr="008B1C02" w:rsidRDefault="00634B9C" w:rsidP="00634B9C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CreateNewSubscription</w:t>
      </w:r>
      <w:proofErr w:type="spellEnd"/>
    </w:p>
    <w:p w14:paraId="002C6B40" w14:textId="77777777" w:rsidR="00634B9C" w:rsidRPr="008B1C02" w:rsidRDefault="00634B9C" w:rsidP="00634B9C">
      <w:pPr>
        <w:pStyle w:val="PL"/>
      </w:pPr>
      <w:r w:rsidRPr="008B1C02">
        <w:t xml:space="preserve">      tags:</w:t>
      </w:r>
    </w:p>
    <w:p w14:paraId="431B1AE4" w14:textId="77777777" w:rsidR="00634B9C" w:rsidRPr="008B1C02" w:rsidRDefault="00634B9C" w:rsidP="00634B9C">
      <w:pPr>
        <w:pStyle w:val="PL"/>
      </w:pPr>
      <w:r w:rsidRPr="008B1C02">
        <w:t xml:space="preserve">        - Analytics Exposure Subscriptions</w:t>
      </w:r>
    </w:p>
    <w:p w14:paraId="01E36FDB" w14:textId="77777777" w:rsidR="00634B9C" w:rsidRPr="008B1C02" w:rsidRDefault="00634B9C" w:rsidP="00634B9C">
      <w:pPr>
        <w:pStyle w:val="PL"/>
      </w:pPr>
      <w:r w:rsidRPr="008B1C02">
        <w:t xml:space="preserve">      parameters:</w:t>
      </w:r>
    </w:p>
    <w:p w14:paraId="0D46C9F4" w14:textId="77777777" w:rsidR="00634B9C" w:rsidRPr="008B1C02" w:rsidRDefault="00634B9C" w:rsidP="00634B9C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6FBE3B41" w14:textId="77777777" w:rsidR="00634B9C" w:rsidRPr="008B1C02" w:rsidRDefault="00634B9C" w:rsidP="00634B9C">
      <w:pPr>
        <w:pStyle w:val="PL"/>
      </w:pPr>
      <w:r w:rsidRPr="008B1C02">
        <w:t xml:space="preserve">          in: path</w:t>
      </w:r>
    </w:p>
    <w:p w14:paraId="6FF4247D" w14:textId="77777777" w:rsidR="00634B9C" w:rsidRPr="008B1C02" w:rsidRDefault="00634B9C" w:rsidP="00634B9C">
      <w:pPr>
        <w:pStyle w:val="PL"/>
      </w:pPr>
      <w:r w:rsidRPr="008B1C02">
        <w:t xml:space="preserve">          description: Identifier of the AF</w:t>
      </w:r>
    </w:p>
    <w:p w14:paraId="0428B218" w14:textId="77777777" w:rsidR="00634B9C" w:rsidRPr="008B1C02" w:rsidRDefault="00634B9C" w:rsidP="00634B9C">
      <w:pPr>
        <w:pStyle w:val="PL"/>
      </w:pPr>
      <w:r w:rsidRPr="008B1C02">
        <w:t xml:space="preserve">          required: true</w:t>
      </w:r>
    </w:p>
    <w:p w14:paraId="2844FEBD" w14:textId="77777777" w:rsidR="00634B9C" w:rsidRPr="008B1C02" w:rsidRDefault="00634B9C" w:rsidP="00634B9C">
      <w:pPr>
        <w:pStyle w:val="PL"/>
      </w:pPr>
      <w:r w:rsidRPr="008B1C02">
        <w:t xml:space="preserve">          schema:</w:t>
      </w:r>
    </w:p>
    <w:p w14:paraId="79ED5F17" w14:textId="77777777" w:rsidR="00634B9C" w:rsidRPr="008B1C02" w:rsidRDefault="00634B9C" w:rsidP="00634B9C">
      <w:pPr>
        <w:pStyle w:val="PL"/>
      </w:pPr>
      <w:r w:rsidRPr="008B1C02">
        <w:t xml:space="preserve">            type: string</w:t>
      </w:r>
    </w:p>
    <w:p w14:paraId="2265EBAB" w14:textId="77777777" w:rsidR="00634B9C" w:rsidRPr="008B1C02" w:rsidRDefault="00634B9C" w:rsidP="00634B9C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3B0ED1C5" w14:textId="77777777" w:rsidR="00634B9C" w:rsidRPr="008B1C02" w:rsidRDefault="00634B9C" w:rsidP="00634B9C">
      <w:pPr>
        <w:pStyle w:val="PL"/>
      </w:pPr>
      <w:r w:rsidRPr="008B1C02">
        <w:t xml:space="preserve">        description: new subscription creation</w:t>
      </w:r>
    </w:p>
    <w:p w14:paraId="42923374" w14:textId="77777777" w:rsidR="00634B9C" w:rsidRPr="008B1C02" w:rsidRDefault="00634B9C" w:rsidP="00634B9C">
      <w:pPr>
        <w:pStyle w:val="PL"/>
      </w:pPr>
      <w:r w:rsidRPr="008B1C02">
        <w:t xml:space="preserve">        required: true</w:t>
      </w:r>
    </w:p>
    <w:p w14:paraId="7DCCCE84" w14:textId="77777777" w:rsidR="00634B9C" w:rsidRPr="008B1C02" w:rsidRDefault="00634B9C" w:rsidP="00634B9C">
      <w:pPr>
        <w:pStyle w:val="PL"/>
      </w:pPr>
      <w:r w:rsidRPr="008B1C02">
        <w:t xml:space="preserve">        content:</w:t>
      </w:r>
    </w:p>
    <w:p w14:paraId="351B94F1" w14:textId="77777777" w:rsidR="00634B9C" w:rsidRPr="008B1C02" w:rsidRDefault="00634B9C" w:rsidP="00634B9C">
      <w:pPr>
        <w:pStyle w:val="PL"/>
      </w:pPr>
      <w:r w:rsidRPr="008B1C02">
        <w:t xml:space="preserve">          application/json:</w:t>
      </w:r>
    </w:p>
    <w:p w14:paraId="7E2DA61B" w14:textId="77777777" w:rsidR="00634B9C" w:rsidRPr="008B1C02" w:rsidRDefault="00634B9C" w:rsidP="00634B9C">
      <w:pPr>
        <w:pStyle w:val="PL"/>
      </w:pPr>
      <w:r w:rsidRPr="008B1C02">
        <w:t xml:space="preserve">            schema:</w:t>
      </w:r>
    </w:p>
    <w:p w14:paraId="384A61BB" w14:textId="77777777" w:rsidR="00634B9C" w:rsidRPr="008B1C02" w:rsidRDefault="00634B9C" w:rsidP="00634B9C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18940998" w14:textId="77777777" w:rsidR="00634B9C" w:rsidRPr="008B1C02" w:rsidRDefault="00634B9C" w:rsidP="00634B9C">
      <w:pPr>
        <w:pStyle w:val="PL"/>
      </w:pPr>
      <w:r w:rsidRPr="008B1C02">
        <w:t xml:space="preserve">      </w:t>
      </w:r>
      <w:proofErr w:type="spellStart"/>
      <w:r w:rsidRPr="008B1C02">
        <w:t>callbacks</w:t>
      </w:r>
      <w:proofErr w:type="spellEnd"/>
      <w:r w:rsidRPr="008B1C02">
        <w:t>:</w:t>
      </w:r>
    </w:p>
    <w:p w14:paraId="0240CAB7" w14:textId="77777777" w:rsidR="00634B9C" w:rsidRPr="008B1C02" w:rsidRDefault="00634B9C" w:rsidP="00634B9C">
      <w:pPr>
        <w:pStyle w:val="PL"/>
        <w:rPr>
          <w:lang w:val="en-US"/>
        </w:rPr>
      </w:pPr>
      <w:r w:rsidRPr="008B1C02">
        <w:t xml:space="preserve">        </w:t>
      </w:r>
      <w:r w:rsidRPr="008B1C02">
        <w:rPr>
          <w:lang w:val="en-US"/>
        </w:rPr>
        <w:t>notification:</w:t>
      </w:r>
    </w:p>
    <w:p w14:paraId="0AAD6E54" w14:textId="77777777" w:rsidR="00634B9C" w:rsidRPr="008B1C02" w:rsidRDefault="00634B9C" w:rsidP="00634B9C">
      <w:pPr>
        <w:pStyle w:val="PL"/>
        <w:rPr>
          <w:lang w:val="en-US"/>
        </w:rPr>
      </w:pPr>
      <w:r w:rsidRPr="008B1C02">
        <w:rPr>
          <w:lang w:val="en-US"/>
        </w:rPr>
        <w:t xml:space="preserve">          '{</w:t>
      </w:r>
      <w:proofErr w:type="spellStart"/>
      <w:r w:rsidRPr="008B1C02">
        <w:rPr>
          <w:lang w:val="en-US"/>
        </w:rPr>
        <w:t>request.body</w:t>
      </w:r>
      <w:proofErr w:type="spellEnd"/>
      <w:r w:rsidRPr="008B1C02">
        <w:rPr>
          <w:lang w:val="en-US"/>
        </w:rPr>
        <w:t>#/notifUri}':</w:t>
      </w:r>
    </w:p>
    <w:p w14:paraId="3A6E4790" w14:textId="77777777" w:rsidR="00634B9C" w:rsidRPr="008B1C02" w:rsidRDefault="00634B9C" w:rsidP="00634B9C">
      <w:pPr>
        <w:pStyle w:val="PL"/>
      </w:pPr>
      <w:r w:rsidRPr="008B1C02">
        <w:rPr>
          <w:lang w:val="en-US"/>
        </w:rPr>
        <w:t xml:space="preserve">            </w:t>
      </w:r>
      <w:r w:rsidRPr="008B1C02">
        <w:t>post:</w:t>
      </w:r>
    </w:p>
    <w:p w14:paraId="33BC2EE1" w14:textId="77777777" w:rsidR="00634B9C" w:rsidRPr="008B1C02" w:rsidRDefault="00634B9C" w:rsidP="00634B9C">
      <w:pPr>
        <w:pStyle w:val="PL"/>
      </w:pPr>
      <w:r w:rsidRPr="008B1C02">
        <w:t xml:space="preserve">              </w:t>
      </w:r>
      <w:proofErr w:type="spellStart"/>
      <w:r w:rsidRPr="008B1C02">
        <w:t>requestBody</w:t>
      </w:r>
      <w:proofErr w:type="spellEnd"/>
      <w:r w:rsidRPr="008B1C02">
        <w:t xml:space="preserve">:  # contents of the </w:t>
      </w:r>
      <w:proofErr w:type="spellStart"/>
      <w:r w:rsidRPr="008B1C02">
        <w:t>callback</w:t>
      </w:r>
      <w:proofErr w:type="spellEnd"/>
      <w:r w:rsidRPr="008B1C02">
        <w:t xml:space="preserve"> message</w:t>
      </w:r>
    </w:p>
    <w:p w14:paraId="555F348B" w14:textId="77777777" w:rsidR="00634B9C" w:rsidRPr="008B1C02" w:rsidRDefault="00634B9C" w:rsidP="00634B9C">
      <w:pPr>
        <w:pStyle w:val="PL"/>
      </w:pPr>
      <w:r w:rsidRPr="008B1C02">
        <w:t xml:space="preserve">                required: true</w:t>
      </w:r>
    </w:p>
    <w:p w14:paraId="406FAB49" w14:textId="77777777" w:rsidR="00634B9C" w:rsidRPr="008B1C02" w:rsidRDefault="00634B9C" w:rsidP="00634B9C">
      <w:pPr>
        <w:pStyle w:val="PL"/>
      </w:pPr>
      <w:r w:rsidRPr="008B1C02">
        <w:t xml:space="preserve">                content:</w:t>
      </w:r>
    </w:p>
    <w:p w14:paraId="170AF3DA" w14:textId="77777777" w:rsidR="00634B9C" w:rsidRPr="008B1C02" w:rsidRDefault="00634B9C" w:rsidP="00634B9C">
      <w:pPr>
        <w:pStyle w:val="PL"/>
      </w:pPr>
      <w:r w:rsidRPr="008B1C02">
        <w:t xml:space="preserve">                  application/json:</w:t>
      </w:r>
    </w:p>
    <w:p w14:paraId="1A39ADFE" w14:textId="77777777" w:rsidR="00634B9C" w:rsidRPr="008B1C02" w:rsidRDefault="00634B9C" w:rsidP="00634B9C">
      <w:pPr>
        <w:pStyle w:val="PL"/>
      </w:pPr>
      <w:r w:rsidRPr="008B1C02">
        <w:t xml:space="preserve">                    schema:</w:t>
      </w:r>
    </w:p>
    <w:p w14:paraId="31D49ACD" w14:textId="77777777" w:rsidR="00634B9C" w:rsidRPr="008B1C02" w:rsidRDefault="00634B9C" w:rsidP="00634B9C">
      <w:pPr>
        <w:pStyle w:val="PL"/>
      </w:pPr>
      <w:r w:rsidRPr="008B1C02">
        <w:t xml:space="preserve">                      $ref: '#/components/schemas/</w:t>
      </w:r>
      <w:proofErr w:type="spellStart"/>
      <w:r w:rsidRPr="008B1C02">
        <w:t>AnalyticsEventNotification</w:t>
      </w:r>
      <w:proofErr w:type="spellEnd"/>
      <w:r w:rsidRPr="008B1C02">
        <w:t>'</w:t>
      </w:r>
    </w:p>
    <w:p w14:paraId="444386C9" w14:textId="77777777" w:rsidR="00634B9C" w:rsidRPr="008B1C02" w:rsidRDefault="00634B9C" w:rsidP="00634B9C">
      <w:pPr>
        <w:pStyle w:val="PL"/>
      </w:pPr>
      <w:r w:rsidRPr="008B1C02">
        <w:t xml:space="preserve">              responses:</w:t>
      </w:r>
    </w:p>
    <w:p w14:paraId="6D969E77" w14:textId="77777777" w:rsidR="00634B9C" w:rsidRPr="008B1C02" w:rsidRDefault="00634B9C" w:rsidP="00634B9C">
      <w:pPr>
        <w:pStyle w:val="PL"/>
      </w:pPr>
      <w:r w:rsidRPr="008B1C02">
        <w:t xml:space="preserve">                '204':</w:t>
      </w:r>
    </w:p>
    <w:p w14:paraId="464A2614" w14:textId="77777777" w:rsidR="00634B9C" w:rsidRPr="008B1C02" w:rsidRDefault="00634B9C" w:rsidP="00634B9C">
      <w:pPr>
        <w:pStyle w:val="PL"/>
      </w:pPr>
      <w:r w:rsidRPr="008B1C02">
        <w:t xml:space="preserve">                  description: No Content (successful notification)</w:t>
      </w:r>
    </w:p>
    <w:p w14:paraId="25A3A801" w14:textId="77777777" w:rsidR="00634B9C" w:rsidRPr="008B1C02" w:rsidRDefault="00634B9C" w:rsidP="00634B9C">
      <w:pPr>
        <w:pStyle w:val="PL"/>
      </w:pPr>
      <w:r w:rsidRPr="008B1C02">
        <w:t xml:space="preserve">                '307':</w:t>
      </w:r>
    </w:p>
    <w:p w14:paraId="127106EE" w14:textId="77777777" w:rsidR="00634B9C" w:rsidRPr="008B1C02" w:rsidRDefault="00634B9C" w:rsidP="00634B9C">
      <w:pPr>
        <w:pStyle w:val="PL"/>
      </w:pPr>
      <w:r w:rsidRPr="008B1C02">
        <w:t xml:space="preserve">                  $ref: 'TS29122_CommonData.yaml#/components/responses/307'</w:t>
      </w:r>
    </w:p>
    <w:p w14:paraId="1523A6C4" w14:textId="77777777" w:rsidR="00634B9C" w:rsidRPr="008B1C02" w:rsidRDefault="00634B9C" w:rsidP="00634B9C">
      <w:pPr>
        <w:pStyle w:val="PL"/>
      </w:pPr>
      <w:r w:rsidRPr="008B1C02">
        <w:t xml:space="preserve">                '308':</w:t>
      </w:r>
    </w:p>
    <w:p w14:paraId="13C15990" w14:textId="77777777" w:rsidR="00634B9C" w:rsidRPr="008B1C02" w:rsidRDefault="00634B9C" w:rsidP="00634B9C">
      <w:pPr>
        <w:pStyle w:val="PL"/>
      </w:pPr>
      <w:r w:rsidRPr="008B1C02">
        <w:t xml:space="preserve">                  $ref: 'TS29122_CommonData.yaml#/components/responses/308'</w:t>
      </w:r>
    </w:p>
    <w:p w14:paraId="7B95B12A" w14:textId="77777777" w:rsidR="00634B9C" w:rsidRPr="008B1C02" w:rsidRDefault="00634B9C" w:rsidP="00634B9C">
      <w:pPr>
        <w:pStyle w:val="PL"/>
      </w:pPr>
      <w:r w:rsidRPr="008B1C02">
        <w:t xml:space="preserve">                '400':</w:t>
      </w:r>
    </w:p>
    <w:p w14:paraId="38BA9FE1" w14:textId="77777777" w:rsidR="00634B9C" w:rsidRPr="008B1C02" w:rsidRDefault="00634B9C" w:rsidP="00634B9C">
      <w:pPr>
        <w:pStyle w:val="PL"/>
      </w:pPr>
      <w:r w:rsidRPr="008B1C02">
        <w:t xml:space="preserve">                  $ref: 'TS29122_CommonData.yaml#/components/responses/400'</w:t>
      </w:r>
    </w:p>
    <w:p w14:paraId="6A944BE2" w14:textId="77777777" w:rsidR="00634B9C" w:rsidRPr="008B1C02" w:rsidRDefault="00634B9C" w:rsidP="00634B9C">
      <w:pPr>
        <w:pStyle w:val="PL"/>
      </w:pPr>
      <w:r w:rsidRPr="008B1C02">
        <w:t xml:space="preserve">                '401':</w:t>
      </w:r>
    </w:p>
    <w:p w14:paraId="56301270" w14:textId="77777777" w:rsidR="00634B9C" w:rsidRPr="008B1C02" w:rsidRDefault="00634B9C" w:rsidP="00634B9C">
      <w:pPr>
        <w:pStyle w:val="PL"/>
      </w:pPr>
      <w:r w:rsidRPr="008B1C02">
        <w:t xml:space="preserve">                  $ref: 'TS29122_CommonData.yaml#/components/responses/401'</w:t>
      </w:r>
    </w:p>
    <w:p w14:paraId="0D403DC3" w14:textId="77777777" w:rsidR="00634B9C" w:rsidRPr="008B1C02" w:rsidRDefault="00634B9C" w:rsidP="00634B9C">
      <w:pPr>
        <w:pStyle w:val="PL"/>
      </w:pPr>
      <w:r w:rsidRPr="008B1C02">
        <w:t xml:space="preserve">                '403':</w:t>
      </w:r>
    </w:p>
    <w:p w14:paraId="748E2AF8" w14:textId="77777777" w:rsidR="00634B9C" w:rsidRPr="008B1C02" w:rsidRDefault="00634B9C" w:rsidP="00634B9C">
      <w:pPr>
        <w:pStyle w:val="PL"/>
      </w:pPr>
      <w:r w:rsidRPr="008B1C02">
        <w:t xml:space="preserve">                  $ref: 'TS29122_CommonData.yaml#/components/responses/403'</w:t>
      </w:r>
    </w:p>
    <w:p w14:paraId="0D1350BA" w14:textId="77777777" w:rsidR="00634B9C" w:rsidRPr="008B1C02" w:rsidRDefault="00634B9C" w:rsidP="00634B9C">
      <w:pPr>
        <w:pStyle w:val="PL"/>
      </w:pPr>
      <w:r w:rsidRPr="008B1C02">
        <w:t xml:space="preserve">                '404':</w:t>
      </w:r>
    </w:p>
    <w:p w14:paraId="390CA0F3" w14:textId="77777777" w:rsidR="00634B9C" w:rsidRPr="008B1C02" w:rsidRDefault="00634B9C" w:rsidP="00634B9C">
      <w:pPr>
        <w:pStyle w:val="PL"/>
      </w:pPr>
      <w:r w:rsidRPr="008B1C02">
        <w:t xml:space="preserve">                  $ref: 'TS29122_CommonData.yaml#/components/responses/404'</w:t>
      </w:r>
    </w:p>
    <w:p w14:paraId="348758A7" w14:textId="77777777" w:rsidR="00634B9C" w:rsidRPr="008B1C02" w:rsidRDefault="00634B9C" w:rsidP="00634B9C">
      <w:pPr>
        <w:pStyle w:val="PL"/>
      </w:pPr>
      <w:r w:rsidRPr="008B1C02">
        <w:t xml:space="preserve">                '411':</w:t>
      </w:r>
    </w:p>
    <w:p w14:paraId="4760D85B" w14:textId="77777777" w:rsidR="00634B9C" w:rsidRPr="008B1C02" w:rsidRDefault="00634B9C" w:rsidP="00634B9C">
      <w:pPr>
        <w:pStyle w:val="PL"/>
      </w:pPr>
      <w:r w:rsidRPr="008B1C02">
        <w:t xml:space="preserve">                  $ref: 'TS29122_CommonData.yaml#/components/responses/411'</w:t>
      </w:r>
    </w:p>
    <w:p w14:paraId="69590528" w14:textId="77777777" w:rsidR="00634B9C" w:rsidRPr="008B1C02" w:rsidRDefault="00634B9C" w:rsidP="00634B9C">
      <w:pPr>
        <w:pStyle w:val="PL"/>
      </w:pPr>
      <w:r w:rsidRPr="008B1C02">
        <w:t xml:space="preserve">                '413':</w:t>
      </w:r>
    </w:p>
    <w:p w14:paraId="1727B12A" w14:textId="77777777" w:rsidR="00634B9C" w:rsidRPr="008B1C02" w:rsidRDefault="00634B9C" w:rsidP="00634B9C">
      <w:pPr>
        <w:pStyle w:val="PL"/>
      </w:pPr>
      <w:r w:rsidRPr="008B1C02">
        <w:t xml:space="preserve">                  $ref: 'TS29122_CommonData.yaml#/components/responses/413'</w:t>
      </w:r>
    </w:p>
    <w:p w14:paraId="68C465BB" w14:textId="77777777" w:rsidR="00634B9C" w:rsidRPr="008B1C02" w:rsidRDefault="00634B9C" w:rsidP="00634B9C">
      <w:pPr>
        <w:pStyle w:val="PL"/>
      </w:pPr>
      <w:r w:rsidRPr="008B1C02">
        <w:t xml:space="preserve">                '415':</w:t>
      </w:r>
    </w:p>
    <w:p w14:paraId="517FB018" w14:textId="77777777" w:rsidR="00634B9C" w:rsidRPr="008B1C02" w:rsidRDefault="00634B9C" w:rsidP="00634B9C">
      <w:pPr>
        <w:pStyle w:val="PL"/>
      </w:pPr>
      <w:r w:rsidRPr="008B1C02">
        <w:t xml:space="preserve">                  $ref: 'TS29122_CommonData.yaml#/components/responses/415'</w:t>
      </w:r>
    </w:p>
    <w:p w14:paraId="2A93578C" w14:textId="77777777" w:rsidR="00634B9C" w:rsidRPr="008B1C02" w:rsidRDefault="00634B9C" w:rsidP="00634B9C">
      <w:pPr>
        <w:pStyle w:val="PL"/>
      </w:pPr>
      <w:r w:rsidRPr="008B1C02">
        <w:t xml:space="preserve">                '429':</w:t>
      </w:r>
    </w:p>
    <w:p w14:paraId="71924CA1" w14:textId="77777777" w:rsidR="00634B9C" w:rsidRPr="008B1C02" w:rsidRDefault="00634B9C" w:rsidP="00634B9C">
      <w:pPr>
        <w:pStyle w:val="PL"/>
      </w:pPr>
      <w:r w:rsidRPr="008B1C02">
        <w:t xml:space="preserve">                  $ref: 'TS29122_CommonData.yaml#/components/responses/429'</w:t>
      </w:r>
    </w:p>
    <w:p w14:paraId="1492B43A" w14:textId="77777777" w:rsidR="00634B9C" w:rsidRPr="008B1C02" w:rsidRDefault="00634B9C" w:rsidP="00634B9C">
      <w:pPr>
        <w:pStyle w:val="PL"/>
      </w:pPr>
      <w:r w:rsidRPr="008B1C02">
        <w:t xml:space="preserve">                '500':</w:t>
      </w:r>
    </w:p>
    <w:p w14:paraId="5B18D2BC" w14:textId="77777777" w:rsidR="00634B9C" w:rsidRPr="008B1C02" w:rsidRDefault="00634B9C" w:rsidP="00634B9C">
      <w:pPr>
        <w:pStyle w:val="PL"/>
      </w:pPr>
      <w:r w:rsidRPr="008B1C02">
        <w:t xml:space="preserve">                  $ref: 'TS29122_CommonData.yaml#/components/responses/500'</w:t>
      </w:r>
    </w:p>
    <w:p w14:paraId="625962F1" w14:textId="77777777" w:rsidR="00634B9C" w:rsidRPr="008B1C02" w:rsidRDefault="00634B9C" w:rsidP="00634B9C">
      <w:pPr>
        <w:pStyle w:val="PL"/>
      </w:pPr>
      <w:r w:rsidRPr="008B1C02">
        <w:t xml:space="preserve">                '503':</w:t>
      </w:r>
    </w:p>
    <w:p w14:paraId="1A359FEE" w14:textId="77777777" w:rsidR="00634B9C" w:rsidRPr="008B1C02" w:rsidRDefault="00634B9C" w:rsidP="00634B9C">
      <w:pPr>
        <w:pStyle w:val="PL"/>
      </w:pPr>
      <w:r w:rsidRPr="008B1C02">
        <w:t xml:space="preserve">                  $ref: 'TS29122_CommonData.yaml#/components/responses/503'</w:t>
      </w:r>
    </w:p>
    <w:p w14:paraId="164521EA" w14:textId="77777777" w:rsidR="00634B9C" w:rsidRPr="008B1C02" w:rsidRDefault="00634B9C" w:rsidP="00634B9C">
      <w:pPr>
        <w:pStyle w:val="PL"/>
      </w:pPr>
      <w:r w:rsidRPr="008B1C02">
        <w:t xml:space="preserve">                default:</w:t>
      </w:r>
    </w:p>
    <w:p w14:paraId="7532C72D" w14:textId="77777777" w:rsidR="00634B9C" w:rsidRPr="008B1C02" w:rsidRDefault="00634B9C" w:rsidP="00634B9C">
      <w:pPr>
        <w:pStyle w:val="PL"/>
      </w:pPr>
      <w:r w:rsidRPr="008B1C02">
        <w:t xml:space="preserve">                  $ref: 'TS29122_CommonData.yaml#/components/responses/default'</w:t>
      </w:r>
    </w:p>
    <w:p w14:paraId="380FF9E4" w14:textId="77777777" w:rsidR="00634B9C" w:rsidRPr="008B1C02" w:rsidRDefault="00634B9C" w:rsidP="00634B9C">
      <w:pPr>
        <w:pStyle w:val="PL"/>
      </w:pPr>
      <w:r w:rsidRPr="008B1C02">
        <w:t xml:space="preserve">      responses:</w:t>
      </w:r>
    </w:p>
    <w:p w14:paraId="57F27313" w14:textId="77777777" w:rsidR="00634B9C" w:rsidRPr="008B1C02" w:rsidRDefault="00634B9C" w:rsidP="00634B9C">
      <w:pPr>
        <w:pStyle w:val="PL"/>
      </w:pPr>
      <w:r w:rsidRPr="008B1C02">
        <w:t xml:space="preserve">        '201':</w:t>
      </w:r>
    </w:p>
    <w:p w14:paraId="0B35722D" w14:textId="77777777" w:rsidR="00634B9C" w:rsidRPr="008B1C02" w:rsidRDefault="00634B9C" w:rsidP="00634B9C">
      <w:pPr>
        <w:pStyle w:val="PL"/>
      </w:pPr>
      <w:r w:rsidRPr="008B1C02">
        <w:t xml:space="preserve">          description: Created (Successful creation)</w:t>
      </w:r>
    </w:p>
    <w:p w14:paraId="1C69ECC2" w14:textId="77777777" w:rsidR="00634B9C" w:rsidRPr="008B1C02" w:rsidRDefault="00634B9C" w:rsidP="00634B9C">
      <w:pPr>
        <w:pStyle w:val="PL"/>
      </w:pPr>
      <w:r w:rsidRPr="008B1C02">
        <w:t xml:space="preserve">          content:</w:t>
      </w:r>
    </w:p>
    <w:p w14:paraId="26ACA219" w14:textId="77777777" w:rsidR="00634B9C" w:rsidRPr="008B1C02" w:rsidRDefault="00634B9C" w:rsidP="00634B9C">
      <w:pPr>
        <w:pStyle w:val="PL"/>
      </w:pPr>
      <w:r w:rsidRPr="008B1C02">
        <w:t xml:space="preserve">            application/json:</w:t>
      </w:r>
    </w:p>
    <w:p w14:paraId="47D367D5" w14:textId="77777777" w:rsidR="00634B9C" w:rsidRPr="008B1C02" w:rsidRDefault="00634B9C" w:rsidP="00634B9C">
      <w:pPr>
        <w:pStyle w:val="PL"/>
      </w:pPr>
      <w:r w:rsidRPr="008B1C02">
        <w:t xml:space="preserve">              schema:</w:t>
      </w:r>
    </w:p>
    <w:p w14:paraId="14432C8D" w14:textId="77777777" w:rsidR="00634B9C" w:rsidRPr="008B1C02" w:rsidRDefault="00634B9C" w:rsidP="00634B9C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7010CC5A" w14:textId="77777777" w:rsidR="00634B9C" w:rsidRPr="008B1C02" w:rsidRDefault="00634B9C" w:rsidP="00634B9C">
      <w:pPr>
        <w:pStyle w:val="PL"/>
      </w:pPr>
      <w:r w:rsidRPr="008B1C02">
        <w:t xml:space="preserve">          headers:</w:t>
      </w:r>
    </w:p>
    <w:p w14:paraId="4F7C7C33" w14:textId="77777777" w:rsidR="00634B9C" w:rsidRPr="008B1C02" w:rsidRDefault="00634B9C" w:rsidP="00634B9C">
      <w:pPr>
        <w:pStyle w:val="PL"/>
      </w:pPr>
      <w:r w:rsidRPr="008B1C02">
        <w:t xml:space="preserve">            Location:</w:t>
      </w:r>
    </w:p>
    <w:p w14:paraId="75B592C1" w14:textId="77777777" w:rsidR="00634B9C" w:rsidRPr="008B1C02" w:rsidRDefault="00634B9C" w:rsidP="00634B9C">
      <w:pPr>
        <w:pStyle w:val="PL"/>
      </w:pPr>
      <w:r w:rsidRPr="008B1C02">
        <w:t xml:space="preserve">              description: Contains the URI of the newly created resource.</w:t>
      </w:r>
    </w:p>
    <w:p w14:paraId="51CBFB56" w14:textId="77777777" w:rsidR="00634B9C" w:rsidRPr="008B1C02" w:rsidRDefault="00634B9C" w:rsidP="00634B9C">
      <w:pPr>
        <w:pStyle w:val="PL"/>
      </w:pPr>
      <w:r w:rsidRPr="008B1C02">
        <w:t xml:space="preserve">              required: true</w:t>
      </w:r>
    </w:p>
    <w:p w14:paraId="1975EA96" w14:textId="77777777" w:rsidR="00634B9C" w:rsidRPr="008B1C02" w:rsidRDefault="00634B9C" w:rsidP="00634B9C">
      <w:pPr>
        <w:pStyle w:val="PL"/>
      </w:pPr>
      <w:r w:rsidRPr="008B1C02">
        <w:t xml:space="preserve">              schema:</w:t>
      </w:r>
    </w:p>
    <w:p w14:paraId="5BB535E3" w14:textId="77777777" w:rsidR="00634B9C" w:rsidRPr="008B1C02" w:rsidRDefault="00634B9C" w:rsidP="00634B9C">
      <w:pPr>
        <w:pStyle w:val="PL"/>
      </w:pPr>
      <w:r w:rsidRPr="008B1C02">
        <w:t xml:space="preserve">                type: string</w:t>
      </w:r>
    </w:p>
    <w:p w14:paraId="51E1248C" w14:textId="77777777" w:rsidR="00634B9C" w:rsidRPr="008B1C02" w:rsidRDefault="00634B9C" w:rsidP="00634B9C">
      <w:pPr>
        <w:pStyle w:val="PL"/>
      </w:pPr>
      <w:r w:rsidRPr="008B1C02">
        <w:t xml:space="preserve">        '204':</w:t>
      </w:r>
    </w:p>
    <w:p w14:paraId="4543FBF4" w14:textId="77777777" w:rsidR="00634B9C" w:rsidRPr="008B1C02" w:rsidRDefault="00634B9C" w:rsidP="00634B9C">
      <w:pPr>
        <w:pStyle w:val="PL"/>
      </w:pPr>
      <w:r w:rsidRPr="008B1C02">
        <w:t xml:space="preserve">          description: &gt;</w:t>
      </w:r>
    </w:p>
    <w:p w14:paraId="5C25AB76" w14:textId="77777777" w:rsidR="00634B9C" w:rsidRPr="008B1C02" w:rsidRDefault="00634B9C" w:rsidP="00634B9C">
      <w:pPr>
        <w:pStyle w:val="PL"/>
      </w:pPr>
      <w:r w:rsidRPr="008B1C02">
        <w:t xml:space="preserve">            Successful case. The resource has been successfully created and no additional</w:t>
      </w:r>
    </w:p>
    <w:p w14:paraId="2C2FB652" w14:textId="77777777" w:rsidR="00634B9C" w:rsidRPr="008B1C02" w:rsidRDefault="00634B9C" w:rsidP="00634B9C">
      <w:pPr>
        <w:pStyle w:val="PL"/>
      </w:pPr>
      <w:r w:rsidRPr="008B1C02">
        <w:lastRenderedPageBreak/>
        <w:t xml:space="preserve">            content is to be sent in the response message.</w:t>
      </w:r>
    </w:p>
    <w:p w14:paraId="3D722335" w14:textId="77777777" w:rsidR="00634B9C" w:rsidRPr="008B1C02" w:rsidRDefault="00634B9C" w:rsidP="00634B9C">
      <w:pPr>
        <w:pStyle w:val="PL"/>
      </w:pPr>
      <w:r w:rsidRPr="008B1C02">
        <w:t xml:space="preserve">        '400':</w:t>
      </w:r>
    </w:p>
    <w:p w14:paraId="5EBD83AA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'TS29122_CommonData.yaml#/components/responses/400'</w:t>
      </w:r>
    </w:p>
    <w:p w14:paraId="277101AD" w14:textId="77777777" w:rsidR="00634B9C" w:rsidRPr="008B1C02" w:rsidRDefault="00634B9C" w:rsidP="00634B9C">
      <w:pPr>
        <w:pStyle w:val="PL"/>
      </w:pPr>
      <w:r w:rsidRPr="008B1C02">
        <w:t xml:space="preserve">        '401':</w:t>
      </w:r>
    </w:p>
    <w:p w14:paraId="355A196C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'TS29122_CommonData.yaml#/components/responses/401'</w:t>
      </w:r>
    </w:p>
    <w:p w14:paraId="5C8E1A53" w14:textId="77777777" w:rsidR="00634B9C" w:rsidRPr="008B1C02" w:rsidRDefault="00634B9C" w:rsidP="00634B9C">
      <w:pPr>
        <w:pStyle w:val="PL"/>
      </w:pPr>
      <w:r w:rsidRPr="008B1C02">
        <w:t xml:space="preserve">        '403':</w:t>
      </w:r>
    </w:p>
    <w:p w14:paraId="5294D70A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'TS29122_CommonData.yaml#/components/responses/403'</w:t>
      </w:r>
    </w:p>
    <w:p w14:paraId="330A8242" w14:textId="77777777" w:rsidR="00634B9C" w:rsidRPr="008B1C02" w:rsidRDefault="00634B9C" w:rsidP="00634B9C">
      <w:pPr>
        <w:pStyle w:val="PL"/>
      </w:pPr>
      <w:r w:rsidRPr="008B1C02">
        <w:t xml:space="preserve">        '404':</w:t>
      </w:r>
    </w:p>
    <w:p w14:paraId="3533FFD5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'TS29122_CommonData.yaml#/components/responses/404'</w:t>
      </w:r>
    </w:p>
    <w:p w14:paraId="26EA70C3" w14:textId="77777777" w:rsidR="00634B9C" w:rsidRPr="008B1C02" w:rsidRDefault="00634B9C" w:rsidP="00634B9C">
      <w:pPr>
        <w:pStyle w:val="PL"/>
      </w:pPr>
      <w:r w:rsidRPr="008B1C02">
        <w:t xml:space="preserve">        '411':</w:t>
      </w:r>
    </w:p>
    <w:p w14:paraId="0AF4AF47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'TS29122_CommonData.yaml#/components/responses/411'</w:t>
      </w:r>
    </w:p>
    <w:p w14:paraId="67F4E060" w14:textId="77777777" w:rsidR="00634B9C" w:rsidRPr="008B1C02" w:rsidRDefault="00634B9C" w:rsidP="00634B9C">
      <w:pPr>
        <w:pStyle w:val="PL"/>
      </w:pPr>
      <w:r w:rsidRPr="008B1C02">
        <w:t xml:space="preserve">        '413':</w:t>
      </w:r>
    </w:p>
    <w:p w14:paraId="3850BBCF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'TS29122_CommonData.yaml#/components/responses/413'</w:t>
      </w:r>
    </w:p>
    <w:p w14:paraId="0C41D47C" w14:textId="77777777" w:rsidR="00634B9C" w:rsidRPr="008B1C02" w:rsidRDefault="00634B9C" w:rsidP="00634B9C">
      <w:pPr>
        <w:pStyle w:val="PL"/>
      </w:pPr>
      <w:r w:rsidRPr="008B1C02">
        <w:t xml:space="preserve">        '415':</w:t>
      </w:r>
    </w:p>
    <w:p w14:paraId="54815C2F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'TS29122_CommonData.yaml#/components/responses/415'</w:t>
      </w:r>
    </w:p>
    <w:p w14:paraId="01BA4754" w14:textId="77777777" w:rsidR="00634B9C" w:rsidRPr="008B1C02" w:rsidRDefault="00634B9C" w:rsidP="00634B9C">
      <w:pPr>
        <w:pStyle w:val="PL"/>
      </w:pPr>
      <w:r w:rsidRPr="008B1C02">
        <w:t xml:space="preserve">        '429':</w:t>
      </w:r>
    </w:p>
    <w:p w14:paraId="624F033B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'TS29122_CommonData.yaml#/components/responses/429'</w:t>
      </w:r>
    </w:p>
    <w:p w14:paraId="0C3BE49A" w14:textId="77777777" w:rsidR="00634B9C" w:rsidRPr="008B1C02" w:rsidRDefault="00634B9C" w:rsidP="00634B9C">
      <w:pPr>
        <w:pStyle w:val="PL"/>
      </w:pPr>
      <w:r w:rsidRPr="008B1C02">
        <w:t xml:space="preserve">        '500':</w:t>
      </w:r>
    </w:p>
    <w:p w14:paraId="70BD9D37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'TS29122_CommonData.yaml#/components/responses/500'</w:t>
      </w:r>
    </w:p>
    <w:p w14:paraId="35454CCE" w14:textId="77777777" w:rsidR="00634B9C" w:rsidRPr="008B1C02" w:rsidRDefault="00634B9C" w:rsidP="00634B9C">
      <w:pPr>
        <w:pStyle w:val="PL"/>
      </w:pPr>
      <w:r w:rsidRPr="008B1C02">
        <w:t xml:space="preserve">        '503':</w:t>
      </w:r>
    </w:p>
    <w:p w14:paraId="3EA03E32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'TS29122_CommonData.yaml#/components/responses/503'</w:t>
      </w:r>
    </w:p>
    <w:p w14:paraId="247EE952" w14:textId="77777777" w:rsidR="00634B9C" w:rsidRPr="008B1C02" w:rsidRDefault="00634B9C" w:rsidP="00634B9C">
      <w:pPr>
        <w:pStyle w:val="PL"/>
      </w:pPr>
      <w:r w:rsidRPr="008B1C02">
        <w:t xml:space="preserve">        default:</w:t>
      </w:r>
    </w:p>
    <w:p w14:paraId="33C9AA82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'TS29122_CommonData.yaml#/components/responses/default'</w:t>
      </w:r>
    </w:p>
    <w:p w14:paraId="5A9F0E26" w14:textId="77777777" w:rsidR="00634B9C" w:rsidRPr="008B1C02" w:rsidRDefault="00634B9C" w:rsidP="00634B9C">
      <w:pPr>
        <w:pStyle w:val="PL"/>
      </w:pPr>
    </w:p>
    <w:p w14:paraId="22EEA83D" w14:textId="77777777" w:rsidR="00634B9C" w:rsidRPr="008B1C02" w:rsidRDefault="00634B9C" w:rsidP="00634B9C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}/subscriptions/{</w:t>
      </w:r>
      <w:proofErr w:type="spellStart"/>
      <w:r w:rsidRPr="008B1C02">
        <w:t>subscriptionId</w:t>
      </w:r>
      <w:proofErr w:type="spellEnd"/>
      <w:r w:rsidRPr="008B1C02">
        <w:t>}:</w:t>
      </w:r>
    </w:p>
    <w:p w14:paraId="38B8FD3C" w14:textId="77777777" w:rsidR="00634B9C" w:rsidRPr="008B1C02" w:rsidRDefault="00634B9C" w:rsidP="00634B9C">
      <w:pPr>
        <w:pStyle w:val="PL"/>
      </w:pPr>
      <w:r w:rsidRPr="008B1C02">
        <w:t xml:space="preserve">    get:</w:t>
      </w:r>
    </w:p>
    <w:p w14:paraId="2BD7AECE" w14:textId="77777777" w:rsidR="00634B9C" w:rsidRPr="008B1C02" w:rsidRDefault="00634B9C" w:rsidP="00634B9C">
      <w:pPr>
        <w:pStyle w:val="PL"/>
      </w:pPr>
      <w:r w:rsidRPr="008B1C02">
        <w:t xml:space="preserve">      summary: read an active subscription for the AF and the subscription Id</w:t>
      </w:r>
    </w:p>
    <w:p w14:paraId="0C59DDAB" w14:textId="77777777" w:rsidR="00634B9C" w:rsidRPr="008B1C02" w:rsidRDefault="00634B9C" w:rsidP="00634B9C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ReadAnSubscription</w:t>
      </w:r>
      <w:proofErr w:type="spellEnd"/>
    </w:p>
    <w:p w14:paraId="6E99B1E0" w14:textId="77777777" w:rsidR="00634B9C" w:rsidRPr="008B1C02" w:rsidRDefault="00634B9C" w:rsidP="00634B9C">
      <w:pPr>
        <w:pStyle w:val="PL"/>
      </w:pPr>
      <w:r w:rsidRPr="008B1C02">
        <w:t xml:space="preserve">      tags:</w:t>
      </w:r>
    </w:p>
    <w:p w14:paraId="1949C687" w14:textId="77777777" w:rsidR="00634B9C" w:rsidRPr="008B1C02" w:rsidRDefault="00634B9C" w:rsidP="00634B9C">
      <w:pPr>
        <w:pStyle w:val="PL"/>
      </w:pPr>
      <w:r w:rsidRPr="008B1C02">
        <w:t xml:space="preserve">        - Individual Analytics Exposure Subscription</w:t>
      </w:r>
    </w:p>
    <w:p w14:paraId="3E51EF1A" w14:textId="77777777" w:rsidR="00634B9C" w:rsidRPr="008B1C02" w:rsidRDefault="00634B9C" w:rsidP="00634B9C">
      <w:pPr>
        <w:pStyle w:val="PL"/>
      </w:pPr>
      <w:r w:rsidRPr="008B1C02">
        <w:t xml:space="preserve">      parameters:</w:t>
      </w:r>
    </w:p>
    <w:p w14:paraId="684E8BEA" w14:textId="77777777" w:rsidR="00634B9C" w:rsidRPr="008B1C02" w:rsidRDefault="00634B9C" w:rsidP="00634B9C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285A7730" w14:textId="77777777" w:rsidR="00634B9C" w:rsidRPr="008B1C02" w:rsidRDefault="00634B9C" w:rsidP="00634B9C">
      <w:pPr>
        <w:pStyle w:val="PL"/>
      </w:pPr>
      <w:r w:rsidRPr="008B1C02">
        <w:t xml:space="preserve">          in: path</w:t>
      </w:r>
    </w:p>
    <w:p w14:paraId="319B247C" w14:textId="77777777" w:rsidR="00634B9C" w:rsidRPr="008B1C02" w:rsidRDefault="00634B9C" w:rsidP="00634B9C">
      <w:pPr>
        <w:pStyle w:val="PL"/>
      </w:pPr>
      <w:r w:rsidRPr="008B1C02">
        <w:t xml:space="preserve">          description: Identifier of the AF</w:t>
      </w:r>
    </w:p>
    <w:p w14:paraId="27D37DCB" w14:textId="77777777" w:rsidR="00634B9C" w:rsidRPr="008B1C02" w:rsidRDefault="00634B9C" w:rsidP="00634B9C">
      <w:pPr>
        <w:pStyle w:val="PL"/>
      </w:pPr>
      <w:r w:rsidRPr="008B1C02">
        <w:t xml:space="preserve">          required: true</w:t>
      </w:r>
    </w:p>
    <w:p w14:paraId="778D98EE" w14:textId="77777777" w:rsidR="00634B9C" w:rsidRPr="008B1C02" w:rsidRDefault="00634B9C" w:rsidP="00634B9C">
      <w:pPr>
        <w:pStyle w:val="PL"/>
      </w:pPr>
      <w:r w:rsidRPr="008B1C02">
        <w:t xml:space="preserve">          schema:</w:t>
      </w:r>
    </w:p>
    <w:p w14:paraId="0E30C78B" w14:textId="77777777" w:rsidR="00634B9C" w:rsidRPr="008B1C02" w:rsidRDefault="00634B9C" w:rsidP="00634B9C">
      <w:pPr>
        <w:pStyle w:val="PL"/>
      </w:pPr>
      <w:r w:rsidRPr="008B1C02">
        <w:t xml:space="preserve">            type: string</w:t>
      </w:r>
    </w:p>
    <w:p w14:paraId="0063D453" w14:textId="77777777" w:rsidR="00634B9C" w:rsidRPr="008B1C02" w:rsidRDefault="00634B9C" w:rsidP="00634B9C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10D529CE" w14:textId="77777777" w:rsidR="00634B9C" w:rsidRPr="008B1C02" w:rsidRDefault="00634B9C" w:rsidP="00634B9C">
      <w:pPr>
        <w:pStyle w:val="PL"/>
      </w:pPr>
      <w:r w:rsidRPr="008B1C02">
        <w:t xml:space="preserve">          in: path</w:t>
      </w:r>
    </w:p>
    <w:p w14:paraId="5CB17969" w14:textId="77777777" w:rsidR="00634B9C" w:rsidRPr="008B1C02" w:rsidRDefault="00634B9C" w:rsidP="00634B9C">
      <w:pPr>
        <w:pStyle w:val="PL"/>
      </w:pPr>
      <w:r w:rsidRPr="008B1C02">
        <w:t xml:space="preserve">          description: Identifier of the subscription resource</w:t>
      </w:r>
    </w:p>
    <w:p w14:paraId="1F8B947C" w14:textId="77777777" w:rsidR="00634B9C" w:rsidRPr="008B1C02" w:rsidRDefault="00634B9C" w:rsidP="00634B9C">
      <w:pPr>
        <w:pStyle w:val="PL"/>
      </w:pPr>
      <w:r w:rsidRPr="008B1C02">
        <w:t xml:space="preserve">          required: true</w:t>
      </w:r>
    </w:p>
    <w:p w14:paraId="48CC0ED8" w14:textId="77777777" w:rsidR="00634B9C" w:rsidRPr="008B1C02" w:rsidRDefault="00634B9C" w:rsidP="00634B9C">
      <w:pPr>
        <w:pStyle w:val="PL"/>
      </w:pPr>
      <w:r w:rsidRPr="008B1C02">
        <w:t xml:space="preserve">          schema:</w:t>
      </w:r>
    </w:p>
    <w:p w14:paraId="57625E57" w14:textId="77777777" w:rsidR="00634B9C" w:rsidRPr="008B1C02" w:rsidRDefault="00634B9C" w:rsidP="00634B9C">
      <w:pPr>
        <w:pStyle w:val="PL"/>
      </w:pPr>
      <w:r w:rsidRPr="008B1C02">
        <w:t xml:space="preserve">            type: string</w:t>
      </w:r>
    </w:p>
    <w:p w14:paraId="73CA22B1" w14:textId="77777777" w:rsidR="00634B9C" w:rsidRPr="008B1C02" w:rsidRDefault="00634B9C" w:rsidP="00634B9C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2CA1E081" w14:textId="77777777" w:rsidR="00634B9C" w:rsidRPr="008B1C02" w:rsidRDefault="00634B9C" w:rsidP="00634B9C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592E869C" w14:textId="77777777" w:rsidR="00634B9C" w:rsidRPr="008B1C02" w:rsidRDefault="00634B9C" w:rsidP="00634B9C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68EEEF07" w14:textId="77777777" w:rsidR="00634B9C" w:rsidRPr="008B1C02" w:rsidRDefault="00634B9C" w:rsidP="00634B9C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3154D003" w14:textId="77777777" w:rsidR="00634B9C" w:rsidRPr="008B1C02" w:rsidRDefault="00634B9C" w:rsidP="00634B9C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1DBCCF38" w14:textId="77777777" w:rsidR="00634B9C" w:rsidRPr="008B1C02" w:rsidRDefault="00634B9C" w:rsidP="00634B9C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6F665FCC" w14:textId="77777777" w:rsidR="00634B9C" w:rsidRPr="008B1C02" w:rsidRDefault="00634B9C" w:rsidP="00634B9C">
      <w:pPr>
        <w:pStyle w:val="PL"/>
      </w:pPr>
      <w:r w:rsidRPr="008B1C02">
        <w:t xml:space="preserve">      responses:</w:t>
      </w:r>
    </w:p>
    <w:p w14:paraId="457607C0" w14:textId="77777777" w:rsidR="00634B9C" w:rsidRPr="008B1C02" w:rsidRDefault="00634B9C" w:rsidP="00634B9C">
      <w:pPr>
        <w:pStyle w:val="PL"/>
      </w:pPr>
      <w:r w:rsidRPr="008B1C02">
        <w:t xml:space="preserve">        '200':</w:t>
      </w:r>
    </w:p>
    <w:p w14:paraId="5C14274A" w14:textId="77777777" w:rsidR="00634B9C" w:rsidRPr="008B1C02" w:rsidRDefault="00634B9C" w:rsidP="00634B9C">
      <w:pPr>
        <w:pStyle w:val="PL"/>
      </w:pPr>
      <w:r w:rsidRPr="008B1C02">
        <w:t xml:space="preserve">          description: OK (Successful get the active subscription)</w:t>
      </w:r>
    </w:p>
    <w:p w14:paraId="0C343A39" w14:textId="77777777" w:rsidR="00634B9C" w:rsidRPr="008B1C02" w:rsidRDefault="00634B9C" w:rsidP="00634B9C">
      <w:pPr>
        <w:pStyle w:val="PL"/>
      </w:pPr>
      <w:r w:rsidRPr="008B1C02">
        <w:t xml:space="preserve">          content:</w:t>
      </w:r>
    </w:p>
    <w:p w14:paraId="4AAA453E" w14:textId="77777777" w:rsidR="00634B9C" w:rsidRPr="008B1C02" w:rsidRDefault="00634B9C" w:rsidP="00634B9C">
      <w:pPr>
        <w:pStyle w:val="PL"/>
      </w:pPr>
      <w:r w:rsidRPr="008B1C02">
        <w:t xml:space="preserve">            application/json:</w:t>
      </w:r>
    </w:p>
    <w:p w14:paraId="012F3FA2" w14:textId="77777777" w:rsidR="00634B9C" w:rsidRPr="008B1C02" w:rsidRDefault="00634B9C" w:rsidP="00634B9C">
      <w:pPr>
        <w:pStyle w:val="PL"/>
      </w:pPr>
      <w:r w:rsidRPr="008B1C02">
        <w:t xml:space="preserve">              schema:</w:t>
      </w:r>
    </w:p>
    <w:p w14:paraId="0CA8D0BE" w14:textId="77777777" w:rsidR="00634B9C" w:rsidRPr="008B1C02" w:rsidRDefault="00634B9C" w:rsidP="00634B9C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'</w:t>
      </w:r>
    </w:p>
    <w:p w14:paraId="435CC6EA" w14:textId="77777777" w:rsidR="00634B9C" w:rsidRPr="008B1C02" w:rsidRDefault="00634B9C" w:rsidP="00634B9C">
      <w:pPr>
        <w:pStyle w:val="PL"/>
      </w:pPr>
      <w:r w:rsidRPr="008B1C02">
        <w:t xml:space="preserve">        '307':</w:t>
      </w:r>
    </w:p>
    <w:p w14:paraId="5947E5B2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'TS29122_CommonData.yaml#/components/responses/307'</w:t>
      </w:r>
    </w:p>
    <w:p w14:paraId="3643C85D" w14:textId="77777777" w:rsidR="00634B9C" w:rsidRPr="008B1C02" w:rsidRDefault="00634B9C" w:rsidP="00634B9C">
      <w:pPr>
        <w:pStyle w:val="PL"/>
      </w:pPr>
      <w:r w:rsidRPr="008B1C02">
        <w:t xml:space="preserve">        '308':</w:t>
      </w:r>
    </w:p>
    <w:p w14:paraId="616A646F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'TS29122_CommonData.yaml#/components/responses/308'</w:t>
      </w:r>
    </w:p>
    <w:p w14:paraId="499BEF8F" w14:textId="77777777" w:rsidR="00634B9C" w:rsidRPr="008B1C02" w:rsidRDefault="00634B9C" w:rsidP="00634B9C">
      <w:pPr>
        <w:pStyle w:val="PL"/>
      </w:pPr>
      <w:r w:rsidRPr="008B1C02">
        <w:t xml:space="preserve">        '400':</w:t>
      </w:r>
    </w:p>
    <w:p w14:paraId="7E4216BD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'TS29122_CommonData.yaml#/components/responses/400'</w:t>
      </w:r>
    </w:p>
    <w:p w14:paraId="486F500A" w14:textId="77777777" w:rsidR="00634B9C" w:rsidRPr="008B1C02" w:rsidRDefault="00634B9C" w:rsidP="00634B9C">
      <w:pPr>
        <w:pStyle w:val="PL"/>
      </w:pPr>
      <w:r w:rsidRPr="008B1C02">
        <w:t xml:space="preserve">        '401':</w:t>
      </w:r>
    </w:p>
    <w:p w14:paraId="715E6160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'TS29122_CommonData.yaml#/components/responses/401'</w:t>
      </w:r>
    </w:p>
    <w:p w14:paraId="4CCAA698" w14:textId="77777777" w:rsidR="00634B9C" w:rsidRPr="008B1C02" w:rsidRDefault="00634B9C" w:rsidP="00634B9C">
      <w:pPr>
        <w:pStyle w:val="PL"/>
      </w:pPr>
      <w:r w:rsidRPr="008B1C02">
        <w:t xml:space="preserve">        '403':</w:t>
      </w:r>
    </w:p>
    <w:p w14:paraId="156605D7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'TS29122_CommonData.yaml#/components/responses/403'</w:t>
      </w:r>
    </w:p>
    <w:p w14:paraId="05FABCCF" w14:textId="77777777" w:rsidR="00634B9C" w:rsidRPr="008B1C02" w:rsidRDefault="00634B9C" w:rsidP="00634B9C">
      <w:pPr>
        <w:pStyle w:val="PL"/>
      </w:pPr>
      <w:r w:rsidRPr="008B1C02">
        <w:t xml:space="preserve">        '404':</w:t>
      </w:r>
    </w:p>
    <w:p w14:paraId="7F2A1169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'TS29122_CommonData.yaml#/components/responses/404'</w:t>
      </w:r>
    </w:p>
    <w:p w14:paraId="0BEADC8A" w14:textId="77777777" w:rsidR="00634B9C" w:rsidRPr="008B1C02" w:rsidRDefault="00634B9C" w:rsidP="00634B9C">
      <w:pPr>
        <w:pStyle w:val="PL"/>
      </w:pPr>
      <w:r w:rsidRPr="008B1C02">
        <w:t xml:space="preserve">        '406':</w:t>
      </w:r>
    </w:p>
    <w:p w14:paraId="4C1B431E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'TS29122_CommonData.yaml#/components/responses/406'</w:t>
      </w:r>
    </w:p>
    <w:p w14:paraId="4CEABD73" w14:textId="77777777" w:rsidR="00634B9C" w:rsidRPr="008B1C02" w:rsidRDefault="00634B9C" w:rsidP="00634B9C">
      <w:pPr>
        <w:pStyle w:val="PL"/>
      </w:pPr>
      <w:r w:rsidRPr="008B1C02">
        <w:t xml:space="preserve">        '429':</w:t>
      </w:r>
    </w:p>
    <w:p w14:paraId="6472BFAA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'TS29122_CommonData.yaml#/components/responses/429'</w:t>
      </w:r>
    </w:p>
    <w:p w14:paraId="212FC343" w14:textId="77777777" w:rsidR="00634B9C" w:rsidRPr="008B1C02" w:rsidRDefault="00634B9C" w:rsidP="00634B9C">
      <w:pPr>
        <w:pStyle w:val="PL"/>
      </w:pPr>
      <w:r w:rsidRPr="008B1C02">
        <w:t xml:space="preserve">        '500':</w:t>
      </w:r>
    </w:p>
    <w:p w14:paraId="4062A766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'TS29122_CommonData.yaml#/components/responses/500'</w:t>
      </w:r>
    </w:p>
    <w:p w14:paraId="23BCC787" w14:textId="77777777" w:rsidR="00634B9C" w:rsidRPr="008B1C02" w:rsidRDefault="00634B9C" w:rsidP="00634B9C">
      <w:pPr>
        <w:pStyle w:val="PL"/>
      </w:pPr>
      <w:r w:rsidRPr="008B1C02">
        <w:t xml:space="preserve">        '503':</w:t>
      </w:r>
    </w:p>
    <w:p w14:paraId="1C3F46DC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'TS29122_CommonData.yaml#/components/responses/503'</w:t>
      </w:r>
    </w:p>
    <w:p w14:paraId="428E1DF8" w14:textId="77777777" w:rsidR="00634B9C" w:rsidRPr="008B1C02" w:rsidRDefault="00634B9C" w:rsidP="00634B9C">
      <w:pPr>
        <w:pStyle w:val="PL"/>
      </w:pPr>
      <w:r w:rsidRPr="008B1C02">
        <w:t xml:space="preserve">        default:</w:t>
      </w:r>
    </w:p>
    <w:p w14:paraId="612087D6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'TS29122_CommonData.yaml#/components/responses/default'</w:t>
      </w:r>
    </w:p>
    <w:p w14:paraId="3808074B" w14:textId="77777777" w:rsidR="00634B9C" w:rsidRPr="008B1C02" w:rsidRDefault="00634B9C" w:rsidP="00634B9C">
      <w:pPr>
        <w:pStyle w:val="PL"/>
      </w:pPr>
    </w:p>
    <w:p w14:paraId="270C86F7" w14:textId="77777777" w:rsidR="00634B9C" w:rsidRPr="008B1C02" w:rsidRDefault="00634B9C" w:rsidP="00634B9C">
      <w:pPr>
        <w:pStyle w:val="PL"/>
      </w:pPr>
      <w:r w:rsidRPr="008B1C02">
        <w:t xml:space="preserve">    put:</w:t>
      </w:r>
    </w:p>
    <w:p w14:paraId="26A2667B" w14:textId="77777777" w:rsidR="00634B9C" w:rsidRPr="008B1C02" w:rsidRDefault="00634B9C" w:rsidP="00634B9C">
      <w:pPr>
        <w:pStyle w:val="PL"/>
      </w:pPr>
      <w:r w:rsidRPr="008B1C02">
        <w:t xml:space="preserve">      summary: Fully updates/replaces an existing subscription resource</w:t>
      </w:r>
    </w:p>
    <w:p w14:paraId="3F4251BA" w14:textId="77777777" w:rsidR="00634B9C" w:rsidRPr="008B1C02" w:rsidRDefault="00634B9C" w:rsidP="00634B9C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FullyUpdateAnSubscription</w:t>
      </w:r>
      <w:proofErr w:type="spellEnd"/>
    </w:p>
    <w:p w14:paraId="6E462CA0" w14:textId="77777777" w:rsidR="00634B9C" w:rsidRPr="008B1C02" w:rsidRDefault="00634B9C" w:rsidP="00634B9C">
      <w:pPr>
        <w:pStyle w:val="PL"/>
      </w:pPr>
      <w:r w:rsidRPr="008B1C02">
        <w:t xml:space="preserve">      tags:</w:t>
      </w:r>
    </w:p>
    <w:p w14:paraId="152AF116" w14:textId="77777777" w:rsidR="00634B9C" w:rsidRPr="008B1C02" w:rsidRDefault="00634B9C" w:rsidP="00634B9C">
      <w:pPr>
        <w:pStyle w:val="PL"/>
      </w:pPr>
      <w:r w:rsidRPr="008B1C02">
        <w:t xml:space="preserve">        - Individual Analytics Exposure Subscription</w:t>
      </w:r>
    </w:p>
    <w:p w14:paraId="2B6F8F51" w14:textId="77777777" w:rsidR="00634B9C" w:rsidRPr="008B1C02" w:rsidRDefault="00634B9C" w:rsidP="00634B9C">
      <w:pPr>
        <w:pStyle w:val="PL"/>
      </w:pPr>
      <w:r w:rsidRPr="008B1C02">
        <w:t xml:space="preserve">      parameters:</w:t>
      </w:r>
    </w:p>
    <w:p w14:paraId="71D9E459" w14:textId="77777777" w:rsidR="00634B9C" w:rsidRPr="008B1C02" w:rsidRDefault="00634B9C" w:rsidP="00634B9C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4F1A26F0" w14:textId="77777777" w:rsidR="00634B9C" w:rsidRPr="008B1C02" w:rsidRDefault="00634B9C" w:rsidP="00634B9C">
      <w:pPr>
        <w:pStyle w:val="PL"/>
      </w:pPr>
      <w:r w:rsidRPr="008B1C02">
        <w:t xml:space="preserve">          in: path</w:t>
      </w:r>
    </w:p>
    <w:p w14:paraId="3954A1BA" w14:textId="77777777" w:rsidR="00634B9C" w:rsidRPr="008B1C02" w:rsidRDefault="00634B9C" w:rsidP="00634B9C">
      <w:pPr>
        <w:pStyle w:val="PL"/>
      </w:pPr>
      <w:r w:rsidRPr="008B1C02">
        <w:t xml:space="preserve">          description: Identifier of the AF</w:t>
      </w:r>
    </w:p>
    <w:p w14:paraId="7ECD1C8E" w14:textId="77777777" w:rsidR="00634B9C" w:rsidRPr="008B1C02" w:rsidRDefault="00634B9C" w:rsidP="00634B9C">
      <w:pPr>
        <w:pStyle w:val="PL"/>
      </w:pPr>
      <w:r w:rsidRPr="008B1C02">
        <w:t xml:space="preserve">          required: true</w:t>
      </w:r>
    </w:p>
    <w:p w14:paraId="1DCD7870" w14:textId="77777777" w:rsidR="00634B9C" w:rsidRPr="008B1C02" w:rsidRDefault="00634B9C" w:rsidP="00634B9C">
      <w:pPr>
        <w:pStyle w:val="PL"/>
      </w:pPr>
      <w:r w:rsidRPr="008B1C02">
        <w:t xml:space="preserve">          schema:</w:t>
      </w:r>
    </w:p>
    <w:p w14:paraId="6E92161C" w14:textId="77777777" w:rsidR="00634B9C" w:rsidRPr="008B1C02" w:rsidRDefault="00634B9C" w:rsidP="00634B9C">
      <w:pPr>
        <w:pStyle w:val="PL"/>
      </w:pPr>
      <w:r w:rsidRPr="008B1C02">
        <w:t xml:space="preserve">            type: string</w:t>
      </w:r>
    </w:p>
    <w:p w14:paraId="75671D90" w14:textId="77777777" w:rsidR="00634B9C" w:rsidRPr="008B1C02" w:rsidRDefault="00634B9C" w:rsidP="00634B9C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0FE62503" w14:textId="77777777" w:rsidR="00634B9C" w:rsidRPr="008B1C02" w:rsidRDefault="00634B9C" w:rsidP="00634B9C">
      <w:pPr>
        <w:pStyle w:val="PL"/>
      </w:pPr>
      <w:r w:rsidRPr="008B1C02">
        <w:t xml:space="preserve">          in: path</w:t>
      </w:r>
    </w:p>
    <w:p w14:paraId="0B2695C5" w14:textId="77777777" w:rsidR="00634B9C" w:rsidRPr="008B1C02" w:rsidRDefault="00634B9C" w:rsidP="00634B9C">
      <w:pPr>
        <w:pStyle w:val="PL"/>
      </w:pPr>
      <w:r w:rsidRPr="008B1C02">
        <w:t xml:space="preserve">          description: Identifier of the subscription resource</w:t>
      </w:r>
    </w:p>
    <w:p w14:paraId="624C6A73" w14:textId="77777777" w:rsidR="00634B9C" w:rsidRPr="008B1C02" w:rsidRDefault="00634B9C" w:rsidP="00634B9C">
      <w:pPr>
        <w:pStyle w:val="PL"/>
      </w:pPr>
      <w:r w:rsidRPr="008B1C02">
        <w:t xml:space="preserve">          required: true</w:t>
      </w:r>
    </w:p>
    <w:p w14:paraId="289CAD59" w14:textId="77777777" w:rsidR="00634B9C" w:rsidRPr="008B1C02" w:rsidRDefault="00634B9C" w:rsidP="00634B9C">
      <w:pPr>
        <w:pStyle w:val="PL"/>
      </w:pPr>
      <w:r w:rsidRPr="008B1C02">
        <w:t xml:space="preserve">          schema:</w:t>
      </w:r>
    </w:p>
    <w:p w14:paraId="1DB2F491" w14:textId="77777777" w:rsidR="00634B9C" w:rsidRPr="008B1C02" w:rsidRDefault="00634B9C" w:rsidP="00634B9C">
      <w:pPr>
        <w:pStyle w:val="PL"/>
      </w:pPr>
      <w:r w:rsidRPr="008B1C02">
        <w:t xml:space="preserve">            type: string</w:t>
      </w:r>
    </w:p>
    <w:p w14:paraId="755D3238" w14:textId="77777777" w:rsidR="00634B9C" w:rsidRPr="008B1C02" w:rsidRDefault="00634B9C" w:rsidP="00634B9C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135C7C7E" w14:textId="77777777" w:rsidR="00634B9C" w:rsidRPr="008B1C02" w:rsidRDefault="00634B9C" w:rsidP="00634B9C">
      <w:pPr>
        <w:pStyle w:val="PL"/>
      </w:pPr>
      <w:r w:rsidRPr="008B1C02">
        <w:t xml:space="preserve">        description: Parameters to update/replace the existing subscription</w:t>
      </w:r>
    </w:p>
    <w:p w14:paraId="5E20A1D9" w14:textId="77777777" w:rsidR="00634B9C" w:rsidRPr="008B1C02" w:rsidRDefault="00634B9C" w:rsidP="00634B9C">
      <w:pPr>
        <w:pStyle w:val="PL"/>
      </w:pPr>
      <w:r w:rsidRPr="008B1C02">
        <w:t xml:space="preserve">        required: true</w:t>
      </w:r>
    </w:p>
    <w:p w14:paraId="24EDE4E4" w14:textId="77777777" w:rsidR="00634B9C" w:rsidRPr="008B1C02" w:rsidRDefault="00634B9C" w:rsidP="00634B9C">
      <w:pPr>
        <w:pStyle w:val="PL"/>
      </w:pPr>
      <w:r w:rsidRPr="008B1C02">
        <w:t xml:space="preserve">        content:</w:t>
      </w:r>
    </w:p>
    <w:p w14:paraId="5572B740" w14:textId="77777777" w:rsidR="00634B9C" w:rsidRPr="008B1C02" w:rsidRDefault="00634B9C" w:rsidP="00634B9C">
      <w:pPr>
        <w:pStyle w:val="PL"/>
      </w:pPr>
      <w:r w:rsidRPr="008B1C02">
        <w:t xml:space="preserve">          application/json:</w:t>
      </w:r>
    </w:p>
    <w:p w14:paraId="2CECE379" w14:textId="77777777" w:rsidR="00634B9C" w:rsidRPr="008B1C02" w:rsidRDefault="00634B9C" w:rsidP="00634B9C">
      <w:pPr>
        <w:pStyle w:val="PL"/>
      </w:pPr>
      <w:r w:rsidRPr="008B1C02">
        <w:t xml:space="preserve">            schema:</w:t>
      </w:r>
    </w:p>
    <w:p w14:paraId="16DF6EE7" w14:textId="77777777" w:rsidR="00634B9C" w:rsidRPr="008B1C02" w:rsidRDefault="00634B9C" w:rsidP="00634B9C">
      <w:pPr>
        <w:pStyle w:val="PL"/>
      </w:pPr>
      <w:r w:rsidRPr="008B1C02">
        <w:t xml:space="preserve">              $ref: '#/components/schemas/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'</w:t>
      </w:r>
    </w:p>
    <w:p w14:paraId="14AE5482" w14:textId="77777777" w:rsidR="00634B9C" w:rsidRPr="008B1C02" w:rsidRDefault="00634B9C" w:rsidP="00634B9C">
      <w:pPr>
        <w:pStyle w:val="PL"/>
      </w:pPr>
      <w:r w:rsidRPr="008B1C02">
        <w:t xml:space="preserve">      responses:</w:t>
      </w:r>
    </w:p>
    <w:p w14:paraId="7EECC8BA" w14:textId="77777777" w:rsidR="00634B9C" w:rsidRPr="008B1C02" w:rsidRDefault="00634B9C" w:rsidP="00634B9C">
      <w:pPr>
        <w:pStyle w:val="PL"/>
      </w:pPr>
      <w:r w:rsidRPr="008B1C02">
        <w:t xml:space="preserve">        '200':</w:t>
      </w:r>
    </w:p>
    <w:p w14:paraId="5CDD8F0A" w14:textId="77777777" w:rsidR="00634B9C" w:rsidRPr="008B1C02" w:rsidRDefault="00634B9C" w:rsidP="00634B9C">
      <w:pPr>
        <w:pStyle w:val="PL"/>
      </w:pPr>
      <w:r w:rsidRPr="008B1C02">
        <w:t xml:space="preserve">          description: OK (Successful deletion of the existing subscription)</w:t>
      </w:r>
    </w:p>
    <w:p w14:paraId="3AC55C0F" w14:textId="77777777" w:rsidR="00634B9C" w:rsidRPr="008B1C02" w:rsidRDefault="00634B9C" w:rsidP="00634B9C">
      <w:pPr>
        <w:pStyle w:val="PL"/>
      </w:pPr>
      <w:r w:rsidRPr="008B1C02">
        <w:t xml:space="preserve">          content:</w:t>
      </w:r>
    </w:p>
    <w:p w14:paraId="406974BB" w14:textId="77777777" w:rsidR="00634B9C" w:rsidRPr="008B1C02" w:rsidRDefault="00634B9C" w:rsidP="00634B9C">
      <w:pPr>
        <w:pStyle w:val="PL"/>
      </w:pPr>
      <w:r w:rsidRPr="008B1C02">
        <w:t xml:space="preserve">            application/json:</w:t>
      </w:r>
    </w:p>
    <w:p w14:paraId="28AFF623" w14:textId="77777777" w:rsidR="00634B9C" w:rsidRPr="008B1C02" w:rsidRDefault="00634B9C" w:rsidP="00634B9C">
      <w:pPr>
        <w:pStyle w:val="PL"/>
      </w:pPr>
      <w:r w:rsidRPr="008B1C02">
        <w:t xml:space="preserve">              schema:</w:t>
      </w:r>
    </w:p>
    <w:p w14:paraId="01826C25" w14:textId="77777777" w:rsidR="00634B9C" w:rsidRPr="008B1C02" w:rsidRDefault="00634B9C" w:rsidP="00634B9C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'</w:t>
      </w:r>
    </w:p>
    <w:p w14:paraId="037B693D" w14:textId="77777777" w:rsidR="00634B9C" w:rsidRPr="008B1C02" w:rsidRDefault="00634B9C" w:rsidP="00634B9C">
      <w:pPr>
        <w:pStyle w:val="PL"/>
      </w:pPr>
      <w:r w:rsidRPr="008B1C02">
        <w:t xml:space="preserve">        '204':</w:t>
      </w:r>
    </w:p>
    <w:p w14:paraId="3080F991" w14:textId="77777777" w:rsidR="00634B9C" w:rsidRPr="008B1C02" w:rsidRDefault="00634B9C" w:rsidP="00634B9C">
      <w:pPr>
        <w:pStyle w:val="PL"/>
      </w:pPr>
      <w:r w:rsidRPr="008B1C02">
        <w:t xml:space="preserve">          description: &gt;</w:t>
      </w:r>
    </w:p>
    <w:p w14:paraId="5EF2FBAF" w14:textId="77777777" w:rsidR="00634B9C" w:rsidRPr="008B1C02" w:rsidRDefault="00634B9C" w:rsidP="00634B9C">
      <w:pPr>
        <w:pStyle w:val="PL"/>
      </w:pPr>
      <w:r w:rsidRPr="008B1C02">
        <w:t xml:space="preserve">            Successful case. The resource has been successfully updated and no additional</w:t>
      </w:r>
    </w:p>
    <w:p w14:paraId="2AAE587B" w14:textId="77777777" w:rsidR="00634B9C" w:rsidRPr="008B1C02" w:rsidRDefault="00634B9C" w:rsidP="00634B9C">
      <w:pPr>
        <w:pStyle w:val="PL"/>
      </w:pPr>
      <w:r w:rsidRPr="008B1C02">
        <w:t xml:space="preserve">            content is to be sent in the response message.</w:t>
      </w:r>
    </w:p>
    <w:p w14:paraId="7D85380D" w14:textId="77777777" w:rsidR="00634B9C" w:rsidRPr="008B1C02" w:rsidRDefault="00634B9C" w:rsidP="00634B9C">
      <w:pPr>
        <w:pStyle w:val="PL"/>
      </w:pPr>
      <w:r w:rsidRPr="008B1C02">
        <w:t xml:space="preserve">        '307':</w:t>
      </w:r>
    </w:p>
    <w:p w14:paraId="7AC454F6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'TS29122_CommonData.yaml#/components/responses/307'</w:t>
      </w:r>
    </w:p>
    <w:p w14:paraId="58FC6683" w14:textId="77777777" w:rsidR="00634B9C" w:rsidRPr="008B1C02" w:rsidRDefault="00634B9C" w:rsidP="00634B9C">
      <w:pPr>
        <w:pStyle w:val="PL"/>
      </w:pPr>
      <w:r w:rsidRPr="008B1C02">
        <w:t xml:space="preserve">        '308':</w:t>
      </w:r>
    </w:p>
    <w:p w14:paraId="65F5A740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'TS29122_CommonData.yaml#/components/responses/308'</w:t>
      </w:r>
    </w:p>
    <w:p w14:paraId="1C1E1F2A" w14:textId="77777777" w:rsidR="00634B9C" w:rsidRPr="008B1C02" w:rsidRDefault="00634B9C" w:rsidP="00634B9C">
      <w:pPr>
        <w:pStyle w:val="PL"/>
      </w:pPr>
      <w:r w:rsidRPr="008B1C02">
        <w:t xml:space="preserve">        '400':</w:t>
      </w:r>
    </w:p>
    <w:p w14:paraId="4A9E4ABA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'TS29122_CommonData.yaml#/components/responses/400'</w:t>
      </w:r>
    </w:p>
    <w:p w14:paraId="35A58B73" w14:textId="77777777" w:rsidR="00634B9C" w:rsidRPr="008B1C02" w:rsidRDefault="00634B9C" w:rsidP="00634B9C">
      <w:pPr>
        <w:pStyle w:val="PL"/>
      </w:pPr>
      <w:r w:rsidRPr="008B1C02">
        <w:t xml:space="preserve">        '401':</w:t>
      </w:r>
    </w:p>
    <w:p w14:paraId="2AE3985D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'TS29122_CommonData.yaml#/components/responses/401'</w:t>
      </w:r>
    </w:p>
    <w:p w14:paraId="7858FC9A" w14:textId="77777777" w:rsidR="00634B9C" w:rsidRPr="008B1C02" w:rsidRDefault="00634B9C" w:rsidP="00634B9C">
      <w:pPr>
        <w:pStyle w:val="PL"/>
      </w:pPr>
      <w:r w:rsidRPr="008B1C02">
        <w:t xml:space="preserve">        '403':</w:t>
      </w:r>
    </w:p>
    <w:p w14:paraId="08DF9177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'TS29122_CommonData.yaml#/components/responses/403'</w:t>
      </w:r>
    </w:p>
    <w:p w14:paraId="03DC3CE7" w14:textId="77777777" w:rsidR="00634B9C" w:rsidRPr="008B1C02" w:rsidRDefault="00634B9C" w:rsidP="00634B9C">
      <w:pPr>
        <w:pStyle w:val="PL"/>
      </w:pPr>
      <w:r w:rsidRPr="008B1C02">
        <w:t xml:space="preserve">        '404':</w:t>
      </w:r>
    </w:p>
    <w:p w14:paraId="33192603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'TS29122_CommonData.yaml#/components/responses/404'</w:t>
      </w:r>
    </w:p>
    <w:p w14:paraId="66D40E7D" w14:textId="77777777" w:rsidR="00634B9C" w:rsidRPr="008B1C02" w:rsidRDefault="00634B9C" w:rsidP="00634B9C">
      <w:pPr>
        <w:pStyle w:val="PL"/>
      </w:pPr>
      <w:r w:rsidRPr="008B1C02">
        <w:t xml:space="preserve">        '411':</w:t>
      </w:r>
    </w:p>
    <w:p w14:paraId="703CC399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'TS29122_CommonData.yaml#/components/responses/411'</w:t>
      </w:r>
    </w:p>
    <w:p w14:paraId="6628BDE4" w14:textId="77777777" w:rsidR="00634B9C" w:rsidRPr="008B1C02" w:rsidRDefault="00634B9C" w:rsidP="00634B9C">
      <w:pPr>
        <w:pStyle w:val="PL"/>
      </w:pPr>
      <w:r w:rsidRPr="008B1C02">
        <w:t xml:space="preserve">        '413':</w:t>
      </w:r>
    </w:p>
    <w:p w14:paraId="4409B0AA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'TS29122_CommonData.yaml#/components/responses/413'</w:t>
      </w:r>
    </w:p>
    <w:p w14:paraId="42CB459F" w14:textId="77777777" w:rsidR="00634B9C" w:rsidRPr="008B1C02" w:rsidRDefault="00634B9C" w:rsidP="00634B9C">
      <w:pPr>
        <w:pStyle w:val="PL"/>
      </w:pPr>
      <w:r w:rsidRPr="008B1C02">
        <w:t xml:space="preserve">        '415':</w:t>
      </w:r>
    </w:p>
    <w:p w14:paraId="0B3AB2C4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'TS29122_CommonData.yaml#/components/responses/415'</w:t>
      </w:r>
    </w:p>
    <w:p w14:paraId="65E8C00C" w14:textId="77777777" w:rsidR="00634B9C" w:rsidRPr="008B1C02" w:rsidRDefault="00634B9C" w:rsidP="00634B9C">
      <w:pPr>
        <w:pStyle w:val="PL"/>
      </w:pPr>
      <w:r w:rsidRPr="008B1C02">
        <w:t xml:space="preserve">        '429':</w:t>
      </w:r>
    </w:p>
    <w:p w14:paraId="2D1C8B11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'TS29122_CommonData.yaml#/components/responses/429'</w:t>
      </w:r>
    </w:p>
    <w:p w14:paraId="3B0FC492" w14:textId="77777777" w:rsidR="00634B9C" w:rsidRPr="008B1C02" w:rsidRDefault="00634B9C" w:rsidP="00634B9C">
      <w:pPr>
        <w:pStyle w:val="PL"/>
      </w:pPr>
      <w:r w:rsidRPr="008B1C02">
        <w:t xml:space="preserve">        '500':</w:t>
      </w:r>
    </w:p>
    <w:p w14:paraId="66F4F41F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'TS29122_CommonData.yaml#/components/responses/500'</w:t>
      </w:r>
    </w:p>
    <w:p w14:paraId="5E46365B" w14:textId="77777777" w:rsidR="00634B9C" w:rsidRPr="008B1C02" w:rsidRDefault="00634B9C" w:rsidP="00634B9C">
      <w:pPr>
        <w:pStyle w:val="PL"/>
      </w:pPr>
      <w:r w:rsidRPr="008B1C02">
        <w:t xml:space="preserve">        '503':</w:t>
      </w:r>
    </w:p>
    <w:p w14:paraId="46A02CE1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'TS29122_CommonData.yaml#/components/responses/503'</w:t>
      </w:r>
    </w:p>
    <w:p w14:paraId="09E69C31" w14:textId="77777777" w:rsidR="00634B9C" w:rsidRPr="008B1C02" w:rsidRDefault="00634B9C" w:rsidP="00634B9C">
      <w:pPr>
        <w:pStyle w:val="PL"/>
      </w:pPr>
      <w:r w:rsidRPr="008B1C02">
        <w:t xml:space="preserve">        default:</w:t>
      </w:r>
    </w:p>
    <w:p w14:paraId="6F02BF37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'TS29122_CommonData.yaml#/components/responses/default'</w:t>
      </w:r>
    </w:p>
    <w:p w14:paraId="576EA2C1" w14:textId="77777777" w:rsidR="00634B9C" w:rsidRPr="008B1C02" w:rsidRDefault="00634B9C" w:rsidP="00634B9C">
      <w:pPr>
        <w:pStyle w:val="PL"/>
      </w:pPr>
    </w:p>
    <w:p w14:paraId="4A66B708" w14:textId="77777777" w:rsidR="00634B9C" w:rsidRPr="008B1C02" w:rsidRDefault="00634B9C" w:rsidP="00634B9C">
      <w:pPr>
        <w:pStyle w:val="PL"/>
      </w:pPr>
      <w:r w:rsidRPr="008B1C02">
        <w:t xml:space="preserve">    delete:</w:t>
      </w:r>
    </w:p>
    <w:p w14:paraId="61887D7A" w14:textId="77777777" w:rsidR="00634B9C" w:rsidRPr="008B1C02" w:rsidRDefault="00634B9C" w:rsidP="00634B9C">
      <w:pPr>
        <w:pStyle w:val="PL"/>
      </w:pPr>
      <w:r w:rsidRPr="008B1C02">
        <w:t xml:space="preserve">      summary: Deletes an already existing subscription</w:t>
      </w:r>
    </w:p>
    <w:p w14:paraId="4C42ADC7" w14:textId="77777777" w:rsidR="00634B9C" w:rsidRPr="008B1C02" w:rsidRDefault="00634B9C" w:rsidP="00634B9C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DeleteAnSubscription</w:t>
      </w:r>
      <w:proofErr w:type="spellEnd"/>
    </w:p>
    <w:p w14:paraId="351179D2" w14:textId="77777777" w:rsidR="00634B9C" w:rsidRPr="008B1C02" w:rsidRDefault="00634B9C" w:rsidP="00634B9C">
      <w:pPr>
        <w:pStyle w:val="PL"/>
      </w:pPr>
      <w:r w:rsidRPr="008B1C02">
        <w:t xml:space="preserve">      tags:</w:t>
      </w:r>
    </w:p>
    <w:p w14:paraId="7A7B2E8C" w14:textId="77777777" w:rsidR="00634B9C" w:rsidRPr="008B1C02" w:rsidRDefault="00634B9C" w:rsidP="00634B9C">
      <w:pPr>
        <w:pStyle w:val="PL"/>
      </w:pPr>
      <w:r w:rsidRPr="008B1C02">
        <w:t xml:space="preserve">        - Individual Analytics Exposure Subscription</w:t>
      </w:r>
    </w:p>
    <w:p w14:paraId="62B5B914" w14:textId="77777777" w:rsidR="00634B9C" w:rsidRPr="008B1C02" w:rsidRDefault="00634B9C" w:rsidP="00634B9C">
      <w:pPr>
        <w:pStyle w:val="PL"/>
      </w:pPr>
      <w:r w:rsidRPr="008B1C02">
        <w:t xml:space="preserve">      parameters:</w:t>
      </w:r>
    </w:p>
    <w:p w14:paraId="708A16CB" w14:textId="77777777" w:rsidR="00634B9C" w:rsidRPr="008B1C02" w:rsidRDefault="00634B9C" w:rsidP="00634B9C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7C99647A" w14:textId="77777777" w:rsidR="00634B9C" w:rsidRPr="008B1C02" w:rsidRDefault="00634B9C" w:rsidP="00634B9C">
      <w:pPr>
        <w:pStyle w:val="PL"/>
      </w:pPr>
      <w:r w:rsidRPr="008B1C02">
        <w:t xml:space="preserve">          in: path</w:t>
      </w:r>
    </w:p>
    <w:p w14:paraId="23B08A8B" w14:textId="77777777" w:rsidR="00634B9C" w:rsidRPr="008B1C02" w:rsidRDefault="00634B9C" w:rsidP="00634B9C">
      <w:pPr>
        <w:pStyle w:val="PL"/>
      </w:pPr>
      <w:r w:rsidRPr="008B1C02">
        <w:t xml:space="preserve">          description: Identifier of the AF</w:t>
      </w:r>
    </w:p>
    <w:p w14:paraId="46BFB177" w14:textId="77777777" w:rsidR="00634B9C" w:rsidRPr="008B1C02" w:rsidRDefault="00634B9C" w:rsidP="00634B9C">
      <w:pPr>
        <w:pStyle w:val="PL"/>
      </w:pPr>
      <w:r w:rsidRPr="008B1C02">
        <w:t xml:space="preserve">          required: true</w:t>
      </w:r>
    </w:p>
    <w:p w14:paraId="4307FA32" w14:textId="77777777" w:rsidR="00634B9C" w:rsidRPr="008B1C02" w:rsidRDefault="00634B9C" w:rsidP="00634B9C">
      <w:pPr>
        <w:pStyle w:val="PL"/>
      </w:pPr>
      <w:r w:rsidRPr="008B1C02">
        <w:t xml:space="preserve">          schema:</w:t>
      </w:r>
    </w:p>
    <w:p w14:paraId="24163372" w14:textId="77777777" w:rsidR="00634B9C" w:rsidRPr="008B1C02" w:rsidRDefault="00634B9C" w:rsidP="00634B9C">
      <w:pPr>
        <w:pStyle w:val="PL"/>
      </w:pPr>
      <w:r w:rsidRPr="008B1C02">
        <w:t xml:space="preserve">            type: string</w:t>
      </w:r>
    </w:p>
    <w:p w14:paraId="02C069BE" w14:textId="77777777" w:rsidR="00634B9C" w:rsidRPr="008B1C02" w:rsidRDefault="00634B9C" w:rsidP="00634B9C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2AA562E2" w14:textId="77777777" w:rsidR="00634B9C" w:rsidRPr="008B1C02" w:rsidRDefault="00634B9C" w:rsidP="00634B9C">
      <w:pPr>
        <w:pStyle w:val="PL"/>
      </w:pPr>
      <w:r w:rsidRPr="008B1C02">
        <w:t xml:space="preserve">          in: path</w:t>
      </w:r>
    </w:p>
    <w:p w14:paraId="25CF4F2C" w14:textId="77777777" w:rsidR="00634B9C" w:rsidRPr="008B1C02" w:rsidRDefault="00634B9C" w:rsidP="00634B9C">
      <w:pPr>
        <w:pStyle w:val="PL"/>
      </w:pPr>
      <w:r w:rsidRPr="008B1C02">
        <w:lastRenderedPageBreak/>
        <w:t xml:space="preserve">          description: Identifier of the subscription resource</w:t>
      </w:r>
    </w:p>
    <w:p w14:paraId="1D1D1803" w14:textId="77777777" w:rsidR="00634B9C" w:rsidRPr="008B1C02" w:rsidRDefault="00634B9C" w:rsidP="00634B9C">
      <w:pPr>
        <w:pStyle w:val="PL"/>
      </w:pPr>
      <w:r w:rsidRPr="008B1C02">
        <w:t xml:space="preserve">          required: true</w:t>
      </w:r>
    </w:p>
    <w:p w14:paraId="002EFA71" w14:textId="77777777" w:rsidR="00634B9C" w:rsidRPr="008B1C02" w:rsidRDefault="00634B9C" w:rsidP="00634B9C">
      <w:pPr>
        <w:pStyle w:val="PL"/>
      </w:pPr>
      <w:r w:rsidRPr="008B1C02">
        <w:t xml:space="preserve">          schema:</w:t>
      </w:r>
    </w:p>
    <w:p w14:paraId="254A823E" w14:textId="77777777" w:rsidR="00634B9C" w:rsidRPr="008B1C02" w:rsidRDefault="00634B9C" w:rsidP="00634B9C">
      <w:pPr>
        <w:pStyle w:val="PL"/>
      </w:pPr>
      <w:r w:rsidRPr="008B1C02">
        <w:t xml:space="preserve">            type: string</w:t>
      </w:r>
    </w:p>
    <w:p w14:paraId="3673390D" w14:textId="77777777" w:rsidR="00634B9C" w:rsidRPr="008B1C02" w:rsidRDefault="00634B9C" w:rsidP="00634B9C">
      <w:pPr>
        <w:pStyle w:val="PL"/>
      </w:pPr>
      <w:r w:rsidRPr="008B1C02">
        <w:t xml:space="preserve">      responses:</w:t>
      </w:r>
    </w:p>
    <w:p w14:paraId="7D60763E" w14:textId="77777777" w:rsidR="00634B9C" w:rsidRPr="008B1C02" w:rsidRDefault="00634B9C" w:rsidP="00634B9C">
      <w:pPr>
        <w:pStyle w:val="PL"/>
      </w:pPr>
      <w:r w:rsidRPr="008B1C02">
        <w:t xml:space="preserve">        '204':</w:t>
      </w:r>
    </w:p>
    <w:p w14:paraId="78A53682" w14:textId="77777777" w:rsidR="00634B9C" w:rsidRPr="008B1C02" w:rsidRDefault="00634B9C" w:rsidP="00634B9C">
      <w:pPr>
        <w:pStyle w:val="PL"/>
      </w:pPr>
      <w:r w:rsidRPr="008B1C02">
        <w:t xml:space="preserve">          description: No Content (Successful deletion of the existing subscription)</w:t>
      </w:r>
    </w:p>
    <w:p w14:paraId="75292185" w14:textId="77777777" w:rsidR="00634B9C" w:rsidRPr="008B1C02" w:rsidRDefault="00634B9C" w:rsidP="00634B9C">
      <w:pPr>
        <w:pStyle w:val="PL"/>
      </w:pPr>
      <w:r w:rsidRPr="008B1C02">
        <w:t xml:space="preserve">        '307':</w:t>
      </w:r>
    </w:p>
    <w:p w14:paraId="45F7D4BE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'TS29122_CommonData.yaml#/components/responses/307'</w:t>
      </w:r>
    </w:p>
    <w:p w14:paraId="4FA94661" w14:textId="77777777" w:rsidR="00634B9C" w:rsidRPr="008B1C02" w:rsidRDefault="00634B9C" w:rsidP="00634B9C">
      <w:pPr>
        <w:pStyle w:val="PL"/>
      </w:pPr>
      <w:r w:rsidRPr="008B1C02">
        <w:t xml:space="preserve">        '308':</w:t>
      </w:r>
    </w:p>
    <w:p w14:paraId="2BFDCA69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'TS29122_CommonData.yaml#/components/responses/308'</w:t>
      </w:r>
    </w:p>
    <w:p w14:paraId="424AE973" w14:textId="77777777" w:rsidR="00634B9C" w:rsidRPr="008B1C02" w:rsidRDefault="00634B9C" w:rsidP="00634B9C">
      <w:pPr>
        <w:pStyle w:val="PL"/>
      </w:pPr>
      <w:r w:rsidRPr="008B1C02">
        <w:t xml:space="preserve">        '400':</w:t>
      </w:r>
    </w:p>
    <w:p w14:paraId="4EEAA94F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'TS29122_CommonData.yaml#/components/responses/400'</w:t>
      </w:r>
    </w:p>
    <w:p w14:paraId="1B6E0EF2" w14:textId="77777777" w:rsidR="00634B9C" w:rsidRPr="008B1C02" w:rsidRDefault="00634B9C" w:rsidP="00634B9C">
      <w:pPr>
        <w:pStyle w:val="PL"/>
      </w:pPr>
      <w:r w:rsidRPr="008B1C02">
        <w:t xml:space="preserve">        '401':</w:t>
      </w:r>
    </w:p>
    <w:p w14:paraId="68402C2F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'TS29122_CommonData.yaml#/components/responses/401'</w:t>
      </w:r>
    </w:p>
    <w:p w14:paraId="00EBF1DA" w14:textId="77777777" w:rsidR="00634B9C" w:rsidRPr="008B1C02" w:rsidRDefault="00634B9C" w:rsidP="00634B9C">
      <w:pPr>
        <w:pStyle w:val="PL"/>
      </w:pPr>
      <w:r w:rsidRPr="008B1C02">
        <w:t xml:space="preserve">        '403':</w:t>
      </w:r>
    </w:p>
    <w:p w14:paraId="76A9E573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'TS29122_CommonData.yaml#/components/responses/403'</w:t>
      </w:r>
    </w:p>
    <w:p w14:paraId="6ED461E4" w14:textId="77777777" w:rsidR="00634B9C" w:rsidRPr="008B1C02" w:rsidRDefault="00634B9C" w:rsidP="00634B9C">
      <w:pPr>
        <w:pStyle w:val="PL"/>
      </w:pPr>
      <w:r w:rsidRPr="008B1C02">
        <w:t xml:space="preserve">        '404':</w:t>
      </w:r>
    </w:p>
    <w:p w14:paraId="64BC499C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'TS29122_CommonData.yaml#/components/responses/404'</w:t>
      </w:r>
    </w:p>
    <w:p w14:paraId="2660C129" w14:textId="77777777" w:rsidR="00634B9C" w:rsidRPr="008B1C02" w:rsidRDefault="00634B9C" w:rsidP="00634B9C">
      <w:pPr>
        <w:pStyle w:val="PL"/>
      </w:pPr>
      <w:r w:rsidRPr="008B1C02">
        <w:t xml:space="preserve">        '429':</w:t>
      </w:r>
    </w:p>
    <w:p w14:paraId="68DF136A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'TS29122_CommonData.yaml#/components/responses/429'</w:t>
      </w:r>
    </w:p>
    <w:p w14:paraId="50F8BB53" w14:textId="77777777" w:rsidR="00634B9C" w:rsidRPr="008B1C02" w:rsidRDefault="00634B9C" w:rsidP="00634B9C">
      <w:pPr>
        <w:pStyle w:val="PL"/>
      </w:pPr>
      <w:r w:rsidRPr="008B1C02">
        <w:t xml:space="preserve">        '500':</w:t>
      </w:r>
    </w:p>
    <w:p w14:paraId="7137359E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'TS29122_CommonData.yaml#/components/responses/500'</w:t>
      </w:r>
    </w:p>
    <w:p w14:paraId="6E10DFC3" w14:textId="77777777" w:rsidR="00634B9C" w:rsidRPr="008B1C02" w:rsidRDefault="00634B9C" w:rsidP="00634B9C">
      <w:pPr>
        <w:pStyle w:val="PL"/>
      </w:pPr>
      <w:r w:rsidRPr="008B1C02">
        <w:t xml:space="preserve">        '503':</w:t>
      </w:r>
    </w:p>
    <w:p w14:paraId="1865354D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'TS29122_CommonData.yaml#/components/responses/503'</w:t>
      </w:r>
    </w:p>
    <w:p w14:paraId="7DBA8F61" w14:textId="77777777" w:rsidR="00634B9C" w:rsidRPr="008B1C02" w:rsidRDefault="00634B9C" w:rsidP="00634B9C">
      <w:pPr>
        <w:pStyle w:val="PL"/>
      </w:pPr>
      <w:r w:rsidRPr="008B1C02">
        <w:t xml:space="preserve">        default:</w:t>
      </w:r>
    </w:p>
    <w:p w14:paraId="791B7638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'TS29122_CommonData.yaml#/components/responses/default'</w:t>
      </w:r>
    </w:p>
    <w:p w14:paraId="2D933775" w14:textId="77777777" w:rsidR="00634B9C" w:rsidRPr="008B1C02" w:rsidRDefault="00634B9C" w:rsidP="00634B9C">
      <w:pPr>
        <w:pStyle w:val="PL"/>
      </w:pPr>
    </w:p>
    <w:p w14:paraId="03C359C0" w14:textId="77777777" w:rsidR="00634B9C" w:rsidRPr="008B1C02" w:rsidRDefault="00634B9C" w:rsidP="00634B9C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</w:t>
      </w:r>
      <w:r w:rsidRPr="008B1C02">
        <w:rPr>
          <w:lang w:eastAsia="zh-CN"/>
        </w:rPr>
        <w:t>fetch</w:t>
      </w:r>
      <w:r w:rsidRPr="008B1C02">
        <w:t>:</w:t>
      </w:r>
    </w:p>
    <w:p w14:paraId="7856D0D8" w14:textId="77777777" w:rsidR="00634B9C" w:rsidRPr="008B1C02" w:rsidRDefault="00634B9C" w:rsidP="00634B9C">
      <w:pPr>
        <w:pStyle w:val="PL"/>
      </w:pPr>
      <w:r w:rsidRPr="008B1C02">
        <w:t xml:space="preserve">    post:</w:t>
      </w:r>
    </w:p>
    <w:p w14:paraId="3596F437" w14:textId="77777777" w:rsidR="00634B9C" w:rsidRPr="008B1C02" w:rsidRDefault="00634B9C" w:rsidP="00634B9C">
      <w:pPr>
        <w:pStyle w:val="PL"/>
      </w:pPr>
      <w:r w:rsidRPr="008B1C02">
        <w:t xml:space="preserve">      summary: Fetch analytics information</w:t>
      </w:r>
    </w:p>
    <w:p w14:paraId="7B23C4A8" w14:textId="77777777" w:rsidR="00634B9C" w:rsidRPr="008B1C02" w:rsidRDefault="00634B9C" w:rsidP="00634B9C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FetchAnalyticsInfo</w:t>
      </w:r>
      <w:proofErr w:type="spellEnd"/>
    </w:p>
    <w:p w14:paraId="263C69B4" w14:textId="77777777" w:rsidR="00634B9C" w:rsidRPr="008B1C02" w:rsidRDefault="00634B9C" w:rsidP="00634B9C">
      <w:pPr>
        <w:pStyle w:val="PL"/>
      </w:pPr>
      <w:r w:rsidRPr="008B1C02">
        <w:t xml:space="preserve">      tags:</w:t>
      </w:r>
    </w:p>
    <w:p w14:paraId="76AFDDDA" w14:textId="77777777" w:rsidR="00634B9C" w:rsidRPr="008B1C02" w:rsidRDefault="00634B9C" w:rsidP="00634B9C">
      <w:pPr>
        <w:pStyle w:val="PL"/>
      </w:pPr>
      <w:r w:rsidRPr="008B1C02">
        <w:t xml:space="preserve">        - </w:t>
      </w:r>
      <w:proofErr w:type="spellStart"/>
      <w:r w:rsidRPr="008B1C02">
        <w:t>AnalyticsExposure</w:t>
      </w:r>
      <w:proofErr w:type="spellEnd"/>
      <w:r w:rsidRPr="008B1C02">
        <w:t xml:space="preserve"> API Fetch analytics information</w:t>
      </w:r>
    </w:p>
    <w:p w14:paraId="53DEEEA1" w14:textId="77777777" w:rsidR="00634B9C" w:rsidRPr="008B1C02" w:rsidRDefault="00634B9C" w:rsidP="00634B9C">
      <w:pPr>
        <w:pStyle w:val="PL"/>
      </w:pPr>
      <w:r w:rsidRPr="008B1C02">
        <w:t xml:space="preserve">      parameters:</w:t>
      </w:r>
    </w:p>
    <w:p w14:paraId="2A7568D6" w14:textId="77777777" w:rsidR="00634B9C" w:rsidRPr="008B1C02" w:rsidRDefault="00634B9C" w:rsidP="00634B9C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7543A51E" w14:textId="77777777" w:rsidR="00634B9C" w:rsidRPr="008B1C02" w:rsidRDefault="00634B9C" w:rsidP="00634B9C">
      <w:pPr>
        <w:pStyle w:val="PL"/>
      </w:pPr>
      <w:r w:rsidRPr="008B1C02">
        <w:t xml:space="preserve">          in: path</w:t>
      </w:r>
    </w:p>
    <w:p w14:paraId="3F2265C3" w14:textId="77777777" w:rsidR="00634B9C" w:rsidRPr="008B1C02" w:rsidRDefault="00634B9C" w:rsidP="00634B9C">
      <w:pPr>
        <w:pStyle w:val="PL"/>
      </w:pPr>
      <w:r w:rsidRPr="008B1C02">
        <w:t xml:space="preserve">          description: Identifier of the AF</w:t>
      </w:r>
    </w:p>
    <w:p w14:paraId="25A6B90A" w14:textId="77777777" w:rsidR="00634B9C" w:rsidRPr="008B1C02" w:rsidRDefault="00634B9C" w:rsidP="00634B9C">
      <w:pPr>
        <w:pStyle w:val="PL"/>
      </w:pPr>
      <w:r w:rsidRPr="008B1C02">
        <w:t xml:space="preserve">          required: true</w:t>
      </w:r>
    </w:p>
    <w:p w14:paraId="08158E40" w14:textId="77777777" w:rsidR="00634B9C" w:rsidRPr="008B1C02" w:rsidRDefault="00634B9C" w:rsidP="00634B9C">
      <w:pPr>
        <w:pStyle w:val="PL"/>
      </w:pPr>
      <w:r w:rsidRPr="008B1C02">
        <w:t xml:space="preserve">          schema:</w:t>
      </w:r>
    </w:p>
    <w:p w14:paraId="3DFEEA04" w14:textId="77777777" w:rsidR="00634B9C" w:rsidRPr="008B1C02" w:rsidRDefault="00634B9C" w:rsidP="00634B9C">
      <w:pPr>
        <w:pStyle w:val="PL"/>
      </w:pPr>
      <w:r w:rsidRPr="008B1C02">
        <w:t xml:space="preserve">            type: string</w:t>
      </w:r>
    </w:p>
    <w:p w14:paraId="77648134" w14:textId="77777777" w:rsidR="00634B9C" w:rsidRPr="008B1C02" w:rsidRDefault="00634B9C" w:rsidP="00634B9C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65BD9B5A" w14:textId="77777777" w:rsidR="00634B9C" w:rsidRPr="008B1C02" w:rsidRDefault="00634B9C" w:rsidP="00634B9C">
      <w:pPr>
        <w:pStyle w:val="PL"/>
      </w:pPr>
      <w:r w:rsidRPr="008B1C02">
        <w:t xml:space="preserve">        required: true</w:t>
      </w:r>
    </w:p>
    <w:p w14:paraId="35FDC874" w14:textId="77777777" w:rsidR="00634B9C" w:rsidRPr="008B1C02" w:rsidRDefault="00634B9C" w:rsidP="00634B9C">
      <w:pPr>
        <w:pStyle w:val="PL"/>
      </w:pPr>
      <w:r w:rsidRPr="008B1C02">
        <w:t xml:space="preserve">        content:</w:t>
      </w:r>
    </w:p>
    <w:p w14:paraId="63FFCE2C" w14:textId="77777777" w:rsidR="00634B9C" w:rsidRPr="008B1C02" w:rsidRDefault="00634B9C" w:rsidP="00634B9C">
      <w:pPr>
        <w:pStyle w:val="PL"/>
      </w:pPr>
      <w:r w:rsidRPr="008B1C02">
        <w:t xml:space="preserve">          application/json:</w:t>
      </w:r>
    </w:p>
    <w:p w14:paraId="67956B7D" w14:textId="77777777" w:rsidR="00634B9C" w:rsidRPr="008B1C02" w:rsidRDefault="00634B9C" w:rsidP="00634B9C">
      <w:pPr>
        <w:pStyle w:val="PL"/>
      </w:pPr>
      <w:r w:rsidRPr="008B1C02">
        <w:t xml:space="preserve">            schema:</w:t>
      </w:r>
    </w:p>
    <w:p w14:paraId="6A497DC3" w14:textId="77777777" w:rsidR="00634B9C" w:rsidRPr="008B1C02" w:rsidRDefault="00634B9C" w:rsidP="00634B9C">
      <w:pPr>
        <w:pStyle w:val="PL"/>
      </w:pPr>
      <w:r w:rsidRPr="008B1C02">
        <w:t xml:space="preserve">              $ref: '#/components/schemas/</w:t>
      </w:r>
      <w:proofErr w:type="spellStart"/>
      <w:r w:rsidRPr="008B1C02">
        <w:t>AnalyticsRequest</w:t>
      </w:r>
      <w:proofErr w:type="spellEnd"/>
      <w:r w:rsidRPr="008B1C02">
        <w:t>'</w:t>
      </w:r>
    </w:p>
    <w:p w14:paraId="206A9C80" w14:textId="77777777" w:rsidR="00634B9C" w:rsidRPr="008B1C02" w:rsidRDefault="00634B9C" w:rsidP="00634B9C">
      <w:pPr>
        <w:pStyle w:val="PL"/>
      </w:pPr>
      <w:r w:rsidRPr="008B1C02">
        <w:t xml:space="preserve">      responses:</w:t>
      </w:r>
    </w:p>
    <w:p w14:paraId="35029B3D" w14:textId="77777777" w:rsidR="00634B9C" w:rsidRPr="008B1C02" w:rsidRDefault="00634B9C" w:rsidP="00634B9C">
      <w:pPr>
        <w:pStyle w:val="PL"/>
      </w:pPr>
      <w:r w:rsidRPr="008B1C02">
        <w:t xml:space="preserve">        '200':</w:t>
      </w:r>
    </w:p>
    <w:p w14:paraId="400A4A9A" w14:textId="77777777" w:rsidR="00634B9C" w:rsidRPr="008B1C02" w:rsidRDefault="00634B9C" w:rsidP="00634B9C">
      <w:pPr>
        <w:pStyle w:val="PL"/>
      </w:pPr>
      <w:r w:rsidRPr="008B1C02">
        <w:t xml:space="preserve">          description: The requested information was returned successfully.</w:t>
      </w:r>
    </w:p>
    <w:p w14:paraId="65DCCECF" w14:textId="77777777" w:rsidR="00634B9C" w:rsidRPr="008B1C02" w:rsidRDefault="00634B9C" w:rsidP="00634B9C">
      <w:pPr>
        <w:pStyle w:val="PL"/>
      </w:pPr>
      <w:r w:rsidRPr="008B1C02">
        <w:t xml:space="preserve">          content:</w:t>
      </w:r>
    </w:p>
    <w:p w14:paraId="62F6C55F" w14:textId="77777777" w:rsidR="00634B9C" w:rsidRPr="008B1C02" w:rsidRDefault="00634B9C" w:rsidP="00634B9C">
      <w:pPr>
        <w:pStyle w:val="PL"/>
      </w:pPr>
      <w:r w:rsidRPr="008B1C02">
        <w:t xml:space="preserve">            application/json:</w:t>
      </w:r>
    </w:p>
    <w:p w14:paraId="2FFEB61D" w14:textId="77777777" w:rsidR="00634B9C" w:rsidRPr="008B1C02" w:rsidRDefault="00634B9C" w:rsidP="00634B9C">
      <w:pPr>
        <w:pStyle w:val="PL"/>
      </w:pPr>
      <w:r w:rsidRPr="008B1C02">
        <w:t xml:space="preserve">              schema:</w:t>
      </w:r>
    </w:p>
    <w:p w14:paraId="599D3FE4" w14:textId="77777777" w:rsidR="00634B9C" w:rsidRPr="008B1C02" w:rsidRDefault="00634B9C" w:rsidP="00634B9C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AnalyticsData</w:t>
      </w:r>
      <w:proofErr w:type="spellEnd"/>
      <w:r w:rsidRPr="008B1C02">
        <w:t>'</w:t>
      </w:r>
    </w:p>
    <w:p w14:paraId="00A8E101" w14:textId="77777777" w:rsidR="00634B9C" w:rsidRPr="008B1C02" w:rsidRDefault="00634B9C" w:rsidP="00634B9C">
      <w:pPr>
        <w:pStyle w:val="PL"/>
      </w:pPr>
      <w:r w:rsidRPr="008B1C02">
        <w:t xml:space="preserve">        '204':</w:t>
      </w:r>
    </w:p>
    <w:p w14:paraId="69CC884D" w14:textId="77777777" w:rsidR="00634B9C" w:rsidRPr="008B1C02" w:rsidRDefault="00634B9C" w:rsidP="00634B9C">
      <w:pPr>
        <w:pStyle w:val="PL"/>
      </w:pPr>
      <w:r w:rsidRPr="008B1C02">
        <w:t xml:space="preserve">          description: No Content (The requested Analytics data does not exist)</w:t>
      </w:r>
    </w:p>
    <w:p w14:paraId="6695E0DE" w14:textId="77777777" w:rsidR="00634B9C" w:rsidRPr="008B1C02" w:rsidRDefault="00634B9C" w:rsidP="00634B9C">
      <w:pPr>
        <w:pStyle w:val="PL"/>
      </w:pPr>
      <w:r w:rsidRPr="008B1C02">
        <w:t xml:space="preserve">        '307':</w:t>
      </w:r>
    </w:p>
    <w:p w14:paraId="1EE0835C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'TS29122_CommonData.yaml#/components/responses/307'</w:t>
      </w:r>
    </w:p>
    <w:p w14:paraId="261C2AAD" w14:textId="77777777" w:rsidR="00634B9C" w:rsidRPr="008B1C02" w:rsidRDefault="00634B9C" w:rsidP="00634B9C">
      <w:pPr>
        <w:pStyle w:val="PL"/>
      </w:pPr>
      <w:r w:rsidRPr="008B1C02">
        <w:t xml:space="preserve">        '308':</w:t>
      </w:r>
    </w:p>
    <w:p w14:paraId="219E08EA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'TS29122_CommonData.yaml#/components/responses/308'</w:t>
      </w:r>
    </w:p>
    <w:p w14:paraId="46C8B939" w14:textId="77777777" w:rsidR="00634B9C" w:rsidRPr="008B1C02" w:rsidRDefault="00634B9C" w:rsidP="00634B9C">
      <w:pPr>
        <w:pStyle w:val="PL"/>
      </w:pPr>
      <w:r w:rsidRPr="008B1C02">
        <w:t xml:space="preserve">        '400':</w:t>
      </w:r>
    </w:p>
    <w:p w14:paraId="1D768CBC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'TS29122_CommonData.yaml#/components/responses/400'</w:t>
      </w:r>
    </w:p>
    <w:p w14:paraId="6801D7A5" w14:textId="77777777" w:rsidR="00634B9C" w:rsidRPr="008B1C02" w:rsidRDefault="00634B9C" w:rsidP="00634B9C">
      <w:pPr>
        <w:pStyle w:val="PL"/>
      </w:pPr>
      <w:r w:rsidRPr="008B1C02">
        <w:t xml:space="preserve">        '401':</w:t>
      </w:r>
    </w:p>
    <w:p w14:paraId="29BABC7E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'TS29122_CommonData.yaml#/components/responses/401'</w:t>
      </w:r>
    </w:p>
    <w:p w14:paraId="7BDE08A8" w14:textId="77777777" w:rsidR="00634B9C" w:rsidRPr="008B1C02" w:rsidRDefault="00634B9C" w:rsidP="00634B9C">
      <w:pPr>
        <w:pStyle w:val="PL"/>
      </w:pPr>
      <w:r w:rsidRPr="008B1C02">
        <w:t xml:space="preserve">        '403':</w:t>
      </w:r>
    </w:p>
    <w:p w14:paraId="0FFF21E6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'TS29122_CommonData.yaml#/components/responses/403'</w:t>
      </w:r>
    </w:p>
    <w:p w14:paraId="49C43A9D" w14:textId="77777777" w:rsidR="00634B9C" w:rsidRPr="008B1C02" w:rsidRDefault="00634B9C" w:rsidP="00634B9C">
      <w:pPr>
        <w:pStyle w:val="PL"/>
      </w:pPr>
      <w:r w:rsidRPr="008B1C02">
        <w:t xml:space="preserve">        '404':</w:t>
      </w:r>
    </w:p>
    <w:p w14:paraId="08096C82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'TS29122_CommonData.yaml#/components/responses/404'</w:t>
      </w:r>
    </w:p>
    <w:p w14:paraId="6C94780A" w14:textId="77777777" w:rsidR="00634B9C" w:rsidRPr="008B1C02" w:rsidRDefault="00634B9C" w:rsidP="00634B9C">
      <w:pPr>
        <w:pStyle w:val="PL"/>
      </w:pPr>
      <w:r w:rsidRPr="008B1C02">
        <w:t xml:space="preserve">        '411':</w:t>
      </w:r>
    </w:p>
    <w:p w14:paraId="16CDF60C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'TS29122_CommonData.yaml#/components/responses/411'</w:t>
      </w:r>
    </w:p>
    <w:p w14:paraId="7664D8BD" w14:textId="77777777" w:rsidR="00634B9C" w:rsidRPr="008B1C02" w:rsidRDefault="00634B9C" w:rsidP="00634B9C">
      <w:pPr>
        <w:pStyle w:val="PL"/>
      </w:pPr>
      <w:r w:rsidRPr="008B1C02">
        <w:t xml:space="preserve">        '413':</w:t>
      </w:r>
    </w:p>
    <w:p w14:paraId="15DBB536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'TS29122_CommonData.yaml#/components/responses/413'</w:t>
      </w:r>
    </w:p>
    <w:p w14:paraId="28C3977C" w14:textId="77777777" w:rsidR="00634B9C" w:rsidRPr="008B1C02" w:rsidRDefault="00634B9C" w:rsidP="00634B9C">
      <w:pPr>
        <w:pStyle w:val="PL"/>
      </w:pPr>
      <w:r w:rsidRPr="008B1C02">
        <w:t xml:space="preserve">        '415':</w:t>
      </w:r>
    </w:p>
    <w:p w14:paraId="729732BB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'TS29122_CommonData.yaml#/components/responses/415'</w:t>
      </w:r>
    </w:p>
    <w:p w14:paraId="2D82231A" w14:textId="77777777" w:rsidR="00634B9C" w:rsidRPr="008B1C02" w:rsidRDefault="00634B9C" w:rsidP="00634B9C">
      <w:pPr>
        <w:pStyle w:val="PL"/>
      </w:pPr>
      <w:r w:rsidRPr="008B1C02">
        <w:t xml:space="preserve">        '429':</w:t>
      </w:r>
    </w:p>
    <w:p w14:paraId="748956F6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'TS29122_CommonData.yaml#/components/responses/429'</w:t>
      </w:r>
    </w:p>
    <w:p w14:paraId="53DA1640" w14:textId="77777777" w:rsidR="00634B9C" w:rsidRPr="008B1C02" w:rsidRDefault="00634B9C" w:rsidP="00634B9C">
      <w:pPr>
        <w:pStyle w:val="PL"/>
      </w:pPr>
      <w:r w:rsidRPr="008B1C02">
        <w:t xml:space="preserve">        '500':</w:t>
      </w:r>
    </w:p>
    <w:p w14:paraId="70946AE4" w14:textId="77777777" w:rsidR="00634B9C" w:rsidRPr="008B1C02" w:rsidRDefault="00634B9C" w:rsidP="00634B9C">
      <w:pPr>
        <w:pStyle w:val="PL"/>
      </w:pPr>
      <w:r w:rsidRPr="008B1C02">
        <w:t xml:space="preserve">          description: &gt;</w:t>
      </w:r>
    </w:p>
    <w:p w14:paraId="08D59E46" w14:textId="77777777" w:rsidR="00634B9C" w:rsidRPr="008B1C02" w:rsidRDefault="00634B9C" w:rsidP="00634B9C">
      <w:pPr>
        <w:pStyle w:val="PL"/>
      </w:pPr>
      <w:r w:rsidRPr="008B1C02">
        <w:lastRenderedPageBreak/>
        <w:t xml:space="preserve">            The request is rejected by the NEF and more details (not only the </w:t>
      </w:r>
      <w:proofErr w:type="spellStart"/>
      <w:r w:rsidRPr="008B1C02">
        <w:t>ProblemDetails</w:t>
      </w:r>
      <w:proofErr w:type="spellEnd"/>
      <w:r w:rsidRPr="008B1C02">
        <w:t>)</w:t>
      </w:r>
    </w:p>
    <w:p w14:paraId="06259736" w14:textId="77777777" w:rsidR="00634B9C" w:rsidRPr="008B1C02" w:rsidRDefault="00634B9C" w:rsidP="00634B9C">
      <w:pPr>
        <w:pStyle w:val="PL"/>
      </w:pPr>
      <w:r w:rsidRPr="008B1C02">
        <w:t xml:space="preserve">            are returned.</w:t>
      </w:r>
    </w:p>
    <w:p w14:paraId="6B26936F" w14:textId="77777777" w:rsidR="00634B9C" w:rsidRPr="008B1C02" w:rsidRDefault="00634B9C" w:rsidP="00634B9C">
      <w:pPr>
        <w:pStyle w:val="PL"/>
      </w:pPr>
      <w:r w:rsidRPr="008B1C02">
        <w:t xml:space="preserve">          content:</w:t>
      </w:r>
    </w:p>
    <w:p w14:paraId="41F2F898" w14:textId="77777777" w:rsidR="00634B9C" w:rsidRPr="008B1C02" w:rsidRDefault="00634B9C" w:rsidP="00634B9C">
      <w:pPr>
        <w:pStyle w:val="PL"/>
      </w:pPr>
      <w:r w:rsidRPr="008B1C02">
        <w:t xml:space="preserve">            application/</w:t>
      </w:r>
      <w:proofErr w:type="spellStart"/>
      <w:r w:rsidRPr="008B1C02">
        <w:t>problem+json</w:t>
      </w:r>
      <w:proofErr w:type="spellEnd"/>
      <w:r w:rsidRPr="008B1C02">
        <w:t>:</w:t>
      </w:r>
    </w:p>
    <w:p w14:paraId="2137AF05" w14:textId="77777777" w:rsidR="00634B9C" w:rsidRPr="008B1C02" w:rsidRDefault="00634B9C" w:rsidP="00634B9C">
      <w:pPr>
        <w:pStyle w:val="PL"/>
      </w:pPr>
      <w:r w:rsidRPr="008B1C02">
        <w:t xml:space="preserve">              schema:</w:t>
      </w:r>
    </w:p>
    <w:p w14:paraId="70421773" w14:textId="77777777" w:rsidR="00634B9C" w:rsidRPr="008B1C02" w:rsidRDefault="00634B9C" w:rsidP="00634B9C">
      <w:pPr>
        <w:pStyle w:val="PL"/>
      </w:pPr>
      <w:r w:rsidRPr="008B1C02">
        <w:t xml:space="preserve">                $ref: 'TS29520_Nnwdaf_AnalyticsInfo.yaml#/components/schemas/ProblemDetailsAnalyticsInfoRequest'</w:t>
      </w:r>
    </w:p>
    <w:p w14:paraId="328A7F4E" w14:textId="77777777" w:rsidR="00634B9C" w:rsidRPr="008B1C02" w:rsidRDefault="00634B9C" w:rsidP="00634B9C">
      <w:pPr>
        <w:pStyle w:val="PL"/>
      </w:pPr>
      <w:r w:rsidRPr="008B1C02">
        <w:t xml:space="preserve">        '503':</w:t>
      </w:r>
    </w:p>
    <w:p w14:paraId="064295CD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'TS29122_CommonData.yaml#/components/responses/503'</w:t>
      </w:r>
    </w:p>
    <w:p w14:paraId="4379915F" w14:textId="77777777" w:rsidR="00634B9C" w:rsidRPr="008B1C02" w:rsidRDefault="00634B9C" w:rsidP="00634B9C">
      <w:pPr>
        <w:pStyle w:val="PL"/>
      </w:pPr>
      <w:r w:rsidRPr="008B1C02">
        <w:t xml:space="preserve">        default:</w:t>
      </w:r>
    </w:p>
    <w:p w14:paraId="29CAB052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'TS29122_CommonData.yaml#/components/responses/default'</w:t>
      </w:r>
    </w:p>
    <w:p w14:paraId="5FDB0637" w14:textId="77777777" w:rsidR="00634B9C" w:rsidRPr="008B1C02" w:rsidRDefault="00634B9C" w:rsidP="00634B9C">
      <w:pPr>
        <w:pStyle w:val="PL"/>
      </w:pPr>
    </w:p>
    <w:p w14:paraId="708A504F" w14:textId="77777777" w:rsidR="00634B9C" w:rsidRPr="008B1C02" w:rsidRDefault="00634B9C" w:rsidP="00634B9C">
      <w:pPr>
        <w:pStyle w:val="PL"/>
      </w:pPr>
      <w:r w:rsidRPr="008B1C02">
        <w:t>components:</w:t>
      </w:r>
    </w:p>
    <w:p w14:paraId="0537C8DC" w14:textId="77777777" w:rsidR="00634B9C" w:rsidRPr="008B1C02" w:rsidRDefault="00634B9C" w:rsidP="00634B9C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r w:rsidRPr="008B1C02">
        <w:rPr>
          <w:lang w:val="en-US"/>
        </w:rPr>
        <w:t>securitySchemes</w:t>
      </w:r>
      <w:proofErr w:type="spellEnd"/>
      <w:r w:rsidRPr="008B1C02">
        <w:rPr>
          <w:lang w:val="en-US"/>
        </w:rPr>
        <w:t>:</w:t>
      </w:r>
    </w:p>
    <w:p w14:paraId="48215199" w14:textId="77777777" w:rsidR="00634B9C" w:rsidRPr="008B1C02" w:rsidRDefault="00634B9C" w:rsidP="00634B9C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414444D5" w14:textId="77777777" w:rsidR="00634B9C" w:rsidRPr="008B1C02" w:rsidRDefault="00634B9C" w:rsidP="00634B9C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73116895" w14:textId="77777777" w:rsidR="00634B9C" w:rsidRPr="008B1C02" w:rsidRDefault="00634B9C" w:rsidP="00634B9C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7DE607B9" w14:textId="77777777" w:rsidR="00634B9C" w:rsidRPr="008B1C02" w:rsidRDefault="00634B9C" w:rsidP="00634B9C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r w:rsidRPr="008B1C02">
        <w:rPr>
          <w:lang w:val="en-US"/>
        </w:rPr>
        <w:t>clientCredentials</w:t>
      </w:r>
      <w:proofErr w:type="spellEnd"/>
      <w:r w:rsidRPr="008B1C02">
        <w:rPr>
          <w:lang w:val="en-US"/>
        </w:rPr>
        <w:t>:</w:t>
      </w:r>
    </w:p>
    <w:p w14:paraId="7CC33E1D" w14:textId="77777777" w:rsidR="00634B9C" w:rsidRPr="008B1C02" w:rsidRDefault="00634B9C" w:rsidP="00634B9C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6932CCC1" w14:textId="77777777" w:rsidR="00634B9C" w:rsidRPr="008B1C02" w:rsidRDefault="00634B9C" w:rsidP="00634B9C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5CE5E972" w14:textId="77777777" w:rsidR="00634B9C" w:rsidRDefault="00634B9C" w:rsidP="00634B9C">
      <w:pPr>
        <w:pStyle w:val="PL"/>
      </w:pPr>
    </w:p>
    <w:p w14:paraId="7B399260" w14:textId="77777777" w:rsidR="00634B9C" w:rsidRPr="008B1C02" w:rsidRDefault="00634B9C" w:rsidP="00634B9C">
      <w:pPr>
        <w:pStyle w:val="PL"/>
        <w:rPr>
          <w:lang w:eastAsia="zh-CN"/>
        </w:rPr>
      </w:pPr>
      <w:r w:rsidRPr="008B1C02">
        <w:t xml:space="preserve">  schemas: </w:t>
      </w:r>
    </w:p>
    <w:p w14:paraId="6AB17684" w14:textId="77777777" w:rsidR="00634B9C" w:rsidRPr="008B1C02" w:rsidRDefault="00634B9C" w:rsidP="00634B9C">
      <w:pPr>
        <w:pStyle w:val="PL"/>
      </w:pPr>
      <w:r w:rsidRPr="008B1C02">
        <w:t xml:space="preserve">    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:</w:t>
      </w:r>
    </w:p>
    <w:p w14:paraId="351C99B8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exposure subscription.</w:t>
      </w:r>
    </w:p>
    <w:p w14:paraId="2541F3AC" w14:textId="77777777" w:rsidR="00634B9C" w:rsidRPr="008B1C02" w:rsidRDefault="00634B9C" w:rsidP="00634B9C">
      <w:pPr>
        <w:pStyle w:val="PL"/>
      </w:pPr>
      <w:r w:rsidRPr="008B1C02">
        <w:t xml:space="preserve">      type: object</w:t>
      </w:r>
    </w:p>
    <w:p w14:paraId="6E2DE06D" w14:textId="77777777" w:rsidR="00634B9C" w:rsidRPr="008B1C02" w:rsidRDefault="00634B9C" w:rsidP="00634B9C">
      <w:pPr>
        <w:pStyle w:val="PL"/>
      </w:pPr>
      <w:r w:rsidRPr="008B1C02">
        <w:t xml:space="preserve">      properties:</w:t>
      </w:r>
    </w:p>
    <w:p w14:paraId="7107B8B8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analyEventsSubs</w:t>
      </w:r>
      <w:proofErr w:type="spellEnd"/>
      <w:r w:rsidRPr="008B1C02">
        <w:t>:</w:t>
      </w:r>
    </w:p>
    <w:p w14:paraId="50466640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37CD8562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6282DC2A" w14:textId="77777777" w:rsidR="00634B9C" w:rsidRPr="008B1C02" w:rsidRDefault="00634B9C" w:rsidP="00634B9C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AnalyticsEventSubsc</w:t>
      </w:r>
      <w:proofErr w:type="spellEnd"/>
      <w:r w:rsidRPr="008B1C02">
        <w:t>'</w:t>
      </w:r>
    </w:p>
    <w:p w14:paraId="51450FBF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17A0014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analyRepInfo</w:t>
      </w:r>
      <w:proofErr w:type="spellEnd"/>
      <w:r w:rsidRPr="008B1C02">
        <w:t>:</w:t>
      </w:r>
    </w:p>
    <w:p w14:paraId="2061FC79" w14:textId="77777777" w:rsidR="00634B9C" w:rsidRPr="008B1C02" w:rsidRDefault="00634B9C" w:rsidP="00634B9C">
      <w:pPr>
        <w:pStyle w:val="PL"/>
      </w:pPr>
      <w:r w:rsidRPr="008B1C02">
        <w:t xml:space="preserve">          $ref: 'TS29523_Npcf_EventExposure.yaml#/components/schemas/ReportingInformation'</w:t>
      </w:r>
    </w:p>
    <w:p w14:paraId="6A1F7570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notifUri</w:t>
      </w:r>
      <w:proofErr w:type="spellEnd"/>
      <w:r w:rsidRPr="008B1C02">
        <w:t>:</w:t>
      </w:r>
    </w:p>
    <w:p w14:paraId="53E92E77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33A870D6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notifId</w:t>
      </w:r>
      <w:proofErr w:type="spellEnd"/>
      <w:r w:rsidRPr="008B1C02">
        <w:t>:</w:t>
      </w:r>
    </w:p>
    <w:p w14:paraId="5FFD80E8" w14:textId="77777777" w:rsidR="00634B9C" w:rsidRPr="008B1C02" w:rsidRDefault="00634B9C" w:rsidP="00634B9C">
      <w:pPr>
        <w:pStyle w:val="PL"/>
      </w:pPr>
      <w:r w:rsidRPr="008B1C02">
        <w:t xml:space="preserve">          type: string</w:t>
      </w:r>
    </w:p>
    <w:p w14:paraId="1B4722D8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eventNotifis</w:t>
      </w:r>
      <w:proofErr w:type="spellEnd"/>
      <w:r w:rsidRPr="008B1C02">
        <w:t>:</w:t>
      </w:r>
    </w:p>
    <w:p w14:paraId="131074CA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795D2553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056DC6FC" w14:textId="77777777" w:rsidR="00634B9C" w:rsidRPr="008B1C02" w:rsidRDefault="00634B9C" w:rsidP="00634B9C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AnalyticsEventNotif</w:t>
      </w:r>
      <w:proofErr w:type="spellEnd"/>
      <w:r w:rsidRPr="008B1C02">
        <w:t>'</w:t>
      </w:r>
    </w:p>
    <w:p w14:paraId="5F775F54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190F2AF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failEventReports</w:t>
      </w:r>
      <w:proofErr w:type="spellEnd"/>
      <w:r w:rsidRPr="008B1C02">
        <w:t>:</w:t>
      </w:r>
    </w:p>
    <w:p w14:paraId="30BADCE5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0BB91550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56734E0E" w14:textId="77777777" w:rsidR="00634B9C" w:rsidRPr="008B1C02" w:rsidRDefault="00634B9C" w:rsidP="00634B9C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AnalyticsFailureEventInfo</w:t>
      </w:r>
      <w:proofErr w:type="spellEnd"/>
      <w:r w:rsidRPr="008B1C02">
        <w:t>'</w:t>
      </w:r>
    </w:p>
    <w:p w14:paraId="208642D2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9BE3845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7181A1EE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152E12C3" w14:textId="77777777" w:rsidR="00634B9C" w:rsidRPr="008B1C02" w:rsidRDefault="00634B9C" w:rsidP="00634B9C">
      <w:pPr>
        <w:pStyle w:val="PL"/>
      </w:pPr>
      <w:r w:rsidRPr="008B1C02">
        <w:t xml:space="preserve">        self:</w:t>
      </w:r>
    </w:p>
    <w:p w14:paraId="23927A83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'TS29122_CommonData.yaml#/components/schemas/Link'</w:t>
      </w:r>
    </w:p>
    <w:p w14:paraId="4572CBDB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requestTestNotification</w:t>
      </w:r>
      <w:proofErr w:type="spellEnd"/>
      <w:r w:rsidRPr="008B1C02">
        <w:t>:</w:t>
      </w:r>
    </w:p>
    <w:p w14:paraId="60036959" w14:textId="77777777" w:rsidR="00634B9C" w:rsidRPr="008B1C02" w:rsidRDefault="00634B9C" w:rsidP="00634B9C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7DED5E89" w14:textId="77777777" w:rsidR="00634B9C" w:rsidRPr="008B1C02" w:rsidRDefault="00634B9C" w:rsidP="00634B9C">
      <w:pPr>
        <w:pStyle w:val="PL"/>
      </w:pPr>
      <w:r w:rsidRPr="008B1C02">
        <w:t xml:space="preserve">          description: &gt;</w:t>
      </w:r>
    </w:p>
    <w:p w14:paraId="16509A7E" w14:textId="77777777" w:rsidR="00634B9C" w:rsidRPr="008B1C02" w:rsidRDefault="00634B9C" w:rsidP="00634B9C">
      <w:pPr>
        <w:pStyle w:val="PL"/>
      </w:pPr>
      <w:r w:rsidRPr="008B1C02">
        <w:t xml:space="preserve">            Set to true by the AF to request the NEF to send a test notification</w:t>
      </w:r>
    </w:p>
    <w:p w14:paraId="2D439CD4" w14:textId="77777777" w:rsidR="00634B9C" w:rsidRPr="008B1C02" w:rsidRDefault="00634B9C" w:rsidP="00634B9C">
      <w:pPr>
        <w:pStyle w:val="PL"/>
      </w:pPr>
      <w:r w:rsidRPr="008B1C02">
        <w:t xml:space="preserve">            as defined in clause 5.2.5.3 of 3GPP TS 29.122. Set to false or omitted otherwise.</w:t>
      </w:r>
    </w:p>
    <w:p w14:paraId="15E44EAE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websockNotifConfig</w:t>
      </w:r>
      <w:proofErr w:type="spellEnd"/>
      <w:r w:rsidRPr="008B1C02">
        <w:t>:</w:t>
      </w:r>
    </w:p>
    <w:p w14:paraId="72AB1EA2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WebsockNotifConfig</w:t>
      </w:r>
      <w:proofErr w:type="spellEnd"/>
      <w:r w:rsidRPr="008B1C02">
        <w:t>'</w:t>
      </w:r>
    </w:p>
    <w:p w14:paraId="29C31A40" w14:textId="77777777" w:rsidR="00634B9C" w:rsidRPr="008B1C02" w:rsidRDefault="00634B9C" w:rsidP="00634B9C">
      <w:pPr>
        <w:pStyle w:val="PL"/>
      </w:pPr>
      <w:r w:rsidRPr="008B1C02">
        <w:t xml:space="preserve">      required:</w:t>
      </w:r>
    </w:p>
    <w:p w14:paraId="3CD2C438" w14:textId="77777777" w:rsidR="00634B9C" w:rsidRPr="008B1C02" w:rsidRDefault="00634B9C" w:rsidP="00634B9C">
      <w:pPr>
        <w:pStyle w:val="PL"/>
      </w:pPr>
      <w:r w:rsidRPr="008B1C02">
        <w:t xml:space="preserve">        - </w:t>
      </w:r>
      <w:proofErr w:type="spellStart"/>
      <w:r w:rsidRPr="008B1C02">
        <w:t>analyEventsSubs</w:t>
      </w:r>
      <w:proofErr w:type="spellEnd"/>
    </w:p>
    <w:p w14:paraId="7CBE704E" w14:textId="77777777" w:rsidR="00634B9C" w:rsidRPr="008B1C02" w:rsidRDefault="00634B9C" w:rsidP="00634B9C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rPr>
          <w:lang w:eastAsia="zh-CN"/>
        </w:rPr>
        <w:t>notifUri</w:t>
      </w:r>
      <w:proofErr w:type="spellEnd"/>
    </w:p>
    <w:p w14:paraId="30E769FB" w14:textId="77777777" w:rsidR="00634B9C" w:rsidRPr="008B1C02" w:rsidRDefault="00634B9C" w:rsidP="00634B9C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notifId</w:t>
      </w:r>
      <w:proofErr w:type="spellEnd"/>
    </w:p>
    <w:p w14:paraId="38D98F96" w14:textId="77777777" w:rsidR="00634B9C" w:rsidRDefault="00634B9C" w:rsidP="00634B9C">
      <w:pPr>
        <w:pStyle w:val="PL"/>
      </w:pPr>
    </w:p>
    <w:p w14:paraId="0D663953" w14:textId="77777777" w:rsidR="00634B9C" w:rsidRPr="008B1C02" w:rsidRDefault="00634B9C" w:rsidP="00634B9C">
      <w:pPr>
        <w:pStyle w:val="PL"/>
      </w:pPr>
      <w:r w:rsidRPr="008B1C02">
        <w:t xml:space="preserve">    </w:t>
      </w:r>
      <w:proofErr w:type="spellStart"/>
      <w:r w:rsidRPr="008B1C02">
        <w:t>AnalyticsEventNotification</w:t>
      </w:r>
      <w:proofErr w:type="spellEnd"/>
      <w:r w:rsidRPr="008B1C02">
        <w:t>:</w:t>
      </w:r>
    </w:p>
    <w:p w14:paraId="25B1D1BD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event(s) notification.</w:t>
      </w:r>
    </w:p>
    <w:p w14:paraId="31C7F60F" w14:textId="77777777" w:rsidR="00634B9C" w:rsidRPr="008B1C02" w:rsidRDefault="00634B9C" w:rsidP="00634B9C">
      <w:pPr>
        <w:pStyle w:val="PL"/>
      </w:pPr>
      <w:r w:rsidRPr="008B1C02">
        <w:t xml:space="preserve">      type: object</w:t>
      </w:r>
    </w:p>
    <w:p w14:paraId="5F377257" w14:textId="77777777" w:rsidR="00634B9C" w:rsidRPr="008B1C02" w:rsidRDefault="00634B9C" w:rsidP="00634B9C">
      <w:pPr>
        <w:pStyle w:val="PL"/>
      </w:pPr>
      <w:r w:rsidRPr="008B1C02">
        <w:t xml:space="preserve">      properties:</w:t>
      </w:r>
    </w:p>
    <w:p w14:paraId="6D2A6C16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notifId</w:t>
      </w:r>
      <w:proofErr w:type="spellEnd"/>
      <w:r w:rsidRPr="008B1C02">
        <w:t>:</w:t>
      </w:r>
    </w:p>
    <w:p w14:paraId="0F818B32" w14:textId="77777777" w:rsidR="00634B9C" w:rsidRPr="008B1C02" w:rsidRDefault="00634B9C" w:rsidP="00634B9C">
      <w:pPr>
        <w:pStyle w:val="PL"/>
      </w:pPr>
      <w:r w:rsidRPr="008B1C02">
        <w:t xml:space="preserve">          type: string</w:t>
      </w:r>
    </w:p>
    <w:p w14:paraId="77C5B2BC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analyEventNotifs</w:t>
      </w:r>
      <w:proofErr w:type="spellEnd"/>
      <w:r w:rsidRPr="008B1C02">
        <w:t>:</w:t>
      </w:r>
    </w:p>
    <w:p w14:paraId="7666D1A0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6184E6BA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4294544C" w14:textId="77777777" w:rsidR="00634B9C" w:rsidRPr="008B1C02" w:rsidRDefault="00634B9C" w:rsidP="00634B9C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AnalyticsEventNotif</w:t>
      </w:r>
      <w:proofErr w:type="spellEnd"/>
      <w:r w:rsidRPr="008B1C02">
        <w:t>'</w:t>
      </w:r>
    </w:p>
    <w:p w14:paraId="4F72C292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09F4883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termCause</w:t>
      </w:r>
      <w:proofErr w:type="spellEnd"/>
      <w:r w:rsidRPr="008B1C02">
        <w:t>:</w:t>
      </w:r>
    </w:p>
    <w:p w14:paraId="79AD8B86" w14:textId="77777777" w:rsidR="00634B9C" w:rsidRPr="008B1C02" w:rsidRDefault="00634B9C" w:rsidP="00634B9C">
      <w:pPr>
        <w:pStyle w:val="PL"/>
      </w:pPr>
      <w:r w:rsidRPr="008B1C02">
        <w:t xml:space="preserve">          $ref: 'TS29520_Nnwdaf_EventsSubscription.yaml#/components/schemas/TermCause'</w:t>
      </w:r>
    </w:p>
    <w:p w14:paraId="11CE8DE4" w14:textId="77777777" w:rsidR="00634B9C" w:rsidRPr="008B1C02" w:rsidRDefault="00634B9C" w:rsidP="00634B9C">
      <w:pPr>
        <w:pStyle w:val="PL"/>
      </w:pPr>
      <w:r w:rsidRPr="008B1C02">
        <w:t xml:space="preserve">      required:</w:t>
      </w:r>
    </w:p>
    <w:p w14:paraId="3C262CBC" w14:textId="77777777" w:rsidR="00634B9C" w:rsidRPr="008B1C02" w:rsidRDefault="00634B9C" w:rsidP="00634B9C">
      <w:pPr>
        <w:pStyle w:val="PL"/>
      </w:pPr>
      <w:r w:rsidRPr="008B1C02">
        <w:t xml:space="preserve">        - </w:t>
      </w:r>
      <w:proofErr w:type="spellStart"/>
      <w:r w:rsidRPr="008B1C02">
        <w:t>notifId</w:t>
      </w:r>
      <w:proofErr w:type="spellEnd"/>
    </w:p>
    <w:p w14:paraId="1F8EF806" w14:textId="77777777" w:rsidR="00634B9C" w:rsidRPr="008B1C02" w:rsidRDefault="00634B9C" w:rsidP="00634B9C">
      <w:pPr>
        <w:pStyle w:val="PL"/>
      </w:pPr>
      <w:r w:rsidRPr="008B1C02">
        <w:lastRenderedPageBreak/>
        <w:t xml:space="preserve">        - </w:t>
      </w:r>
      <w:proofErr w:type="spellStart"/>
      <w:r w:rsidRPr="008B1C02">
        <w:t>analyEventNotifs</w:t>
      </w:r>
      <w:proofErr w:type="spellEnd"/>
    </w:p>
    <w:p w14:paraId="4ACDBBD8" w14:textId="77777777" w:rsidR="00634B9C" w:rsidRDefault="00634B9C" w:rsidP="00634B9C">
      <w:pPr>
        <w:pStyle w:val="PL"/>
      </w:pPr>
    </w:p>
    <w:p w14:paraId="51AC3A1D" w14:textId="77777777" w:rsidR="00634B9C" w:rsidRPr="008B1C02" w:rsidRDefault="00634B9C" w:rsidP="00634B9C">
      <w:pPr>
        <w:pStyle w:val="PL"/>
      </w:pPr>
      <w:r w:rsidRPr="008B1C02">
        <w:t xml:space="preserve">    </w:t>
      </w:r>
      <w:proofErr w:type="spellStart"/>
      <w:r w:rsidRPr="008B1C02">
        <w:t>AnalyticsEventNotif</w:t>
      </w:r>
      <w:proofErr w:type="spellEnd"/>
      <w:r w:rsidRPr="008B1C02">
        <w:t>:</w:t>
      </w:r>
    </w:p>
    <w:p w14:paraId="573E52E9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to be reported.</w:t>
      </w:r>
    </w:p>
    <w:p w14:paraId="0CFF8F76" w14:textId="77777777" w:rsidR="00634B9C" w:rsidRPr="008B1C02" w:rsidRDefault="00634B9C" w:rsidP="00634B9C">
      <w:pPr>
        <w:pStyle w:val="PL"/>
      </w:pPr>
      <w:r w:rsidRPr="008B1C02">
        <w:t xml:space="preserve">      type: object</w:t>
      </w:r>
    </w:p>
    <w:p w14:paraId="432F5B0A" w14:textId="77777777" w:rsidR="00634B9C" w:rsidRPr="008B1C02" w:rsidRDefault="00634B9C" w:rsidP="00634B9C">
      <w:pPr>
        <w:pStyle w:val="PL"/>
      </w:pPr>
      <w:r w:rsidRPr="008B1C02">
        <w:t xml:space="preserve">      properties:</w:t>
      </w:r>
    </w:p>
    <w:p w14:paraId="0AC458D1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proofErr w:type="spellEnd"/>
      <w:r w:rsidRPr="008B1C02">
        <w:t>:</w:t>
      </w:r>
    </w:p>
    <w:p w14:paraId="298FF6A9" w14:textId="77777777" w:rsidR="00634B9C" w:rsidRPr="008B1C02" w:rsidRDefault="00634B9C" w:rsidP="00634B9C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12F675BB" w14:textId="77777777" w:rsidR="00634B9C" w:rsidRPr="008B1C02" w:rsidRDefault="00634B9C" w:rsidP="00634B9C">
      <w:pPr>
        <w:pStyle w:val="PL"/>
      </w:pPr>
      <w:r w:rsidRPr="008B1C02">
        <w:t xml:space="preserve">        </w:t>
      </w:r>
      <w:bookmarkStart w:id="188" w:name="OLE_LINK10"/>
      <w:r w:rsidRPr="008B1C02">
        <w:t>expiry:</w:t>
      </w:r>
    </w:p>
    <w:p w14:paraId="140F5397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  <w:bookmarkEnd w:id="188"/>
    </w:p>
    <w:p w14:paraId="2B06745D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timeStamp</w:t>
      </w:r>
      <w:proofErr w:type="spellEnd"/>
      <w:r w:rsidRPr="008B1C02">
        <w:t>:</w:t>
      </w:r>
    </w:p>
    <w:p w14:paraId="31AAE994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04CFABC9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failNotifyCode</w:t>
      </w:r>
      <w:proofErr w:type="spellEnd"/>
      <w:r w:rsidRPr="008B1C02">
        <w:t>:</w:t>
      </w:r>
    </w:p>
    <w:p w14:paraId="2DFDE968" w14:textId="77777777" w:rsidR="00634B9C" w:rsidRPr="008B1C02" w:rsidRDefault="00634B9C" w:rsidP="00634B9C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NwdafFailureCode</w:t>
      </w:r>
      <w:r w:rsidRPr="008B1C02">
        <w:t>'</w:t>
      </w:r>
    </w:p>
    <w:p w14:paraId="00EFF4C8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rvWaitTime</w:t>
      </w:r>
      <w:proofErr w:type="spellEnd"/>
      <w:r w:rsidRPr="008B1C02">
        <w:t>:</w:t>
      </w:r>
    </w:p>
    <w:p w14:paraId="108E4066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3C49552F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ueMobilityInfos</w:t>
      </w:r>
      <w:proofErr w:type="spellEnd"/>
      <w:r w:rsidRPr="008B1C02">
        <w:t>:</w:t>
      </w:r>
    </w:p>
    <w:p w14:paraId="6455C008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48B4CDDE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5B4AAB1E" w14:textId="77777777" w:rsidR="00634B9C" w:rsidRPr="008B1C02" w:rsidRDefault="00634B9C" w:rsidP="00634B9C">
      <w:pPr>
        <w:pStyle w:val="PL"/>
      </w:pPr>
      <w:r w:rsidRPr="008B1C02">
        <w:t xml:space="preserve">            $ref: '#/components/schemas/</w:t>
      </w:r>
      <w:proofErr w:type="spellStart"/>
      <w:r w:rsidRPr="008B1C02">
        <w:t>UeMobilityExposure</w:t>
      </w:r>
      <w:proofErr w:type="spellEnd"/>
      <w:r w:rsidRPr="008B1C02">
        <w:t>'</w:t>
      </w:r>
    </w:p>
    <w:p w14:paraId="5A938633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890265F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ueCommInfos</w:t>
      </w:r>
      <w:proofErr w:type="spellEnd"/>
      <w:r w:rsidRPr="008B1C02">
        <w:t>:</w:t>
      </w:r>
    </w:p>
    <w:p w14:paraId="7D1CEE2A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59E9B16D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75487949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'TS29520_Nnwdaf_EventsSubscription.yaml#/components/schemas/UeCommunication'</w:t>
      </w:r>
    </w:p>
    <w:p w14:paraId="7861EBCA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F9F9167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abnormalInfos</w:t>
      </w:r>
      <w:proofErr w:type="spellEnd"/>
      <w:r w:rsidRPr="008B1C02">
        <w:t>:</w:t>
      </w:r>
    </w:p>
    <w:p w14:paraId="079A015A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3A328082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3E78D883" w14:textId="77777777" w:rsidR="00634B9C" w:rsidRPr="008B1C02" w:rsidRDefault="00634B9C" w:rsidP="00634B9C">
      <w:pPr>
        <w:pStyle w:val="PL"/>
      </w:pPr>
      <w:r w:rsidRPr="008B1C02">
        <w:t xml:space="preserve">            $ref: '#/components/schemas/</w:t>
      </w:r>
      <w:proofErr w:type="spellStart"/>
      <w:r w:rsidRPr="008B1C02">
        <w:t>AbnormalExposure</w:t>
      </w:r>
      <w:proofErr w:type="spellEnd"/>
      <w:r w:rsidRPr="008B1C02">
        <w:t>'</w:t>
      </w:r>
    </w:p>
    <w:p w14:paraId="3D16F8E6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5576B31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congestInfos</w:t>
      </w:r>
      <w:proofErr w:type="spellEnd"/>
      <w:r w:rsidRPr="008B1C02">
        <w:t>:</w:t>
      </w:r>
    </w:p>
    <w:p w14:paraId="75B81642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323ACB8D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149FB784" w14:textId="77777777" w:rsidR="00634B9C" w:rsidRPr="008B1C02" w:rsidRDefault="00634B9C" w:rsidP="00634B9C">
      <w:pPr>
        <w:pStyle w:val="PL"/>
      </w:pPr>
      <w:r w:rsidRPr="008B1C02">
        <w:t xml:space="preserve">            $ref: '#/components/schemas/</w:t>
      </w:r>
      <w:proofErr w:type="spellStart"/>
      <w:r w:rsidRPr="008B1C02">
        <w:t>CongestInfo</w:t>
      </w:r>
      <w:proofErr w:type="spellEnd"/>
      <w:r w:rsidRPr="008B1C02">
        <w:t>'</w:t>
      </w:r>
    </w:p>
    <w:p w14:paraId="4E500DE2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0316327" w14:textId="0D2D8487" w:rsidR="00634B9C" w:rsidRPr="00860286" w:rsidRDefault="00634B9C" w:rsidP="00634B9C">
      <w:pPr>
        <w:pStyle w:val="PL"/>
        <w:rPr>
          <w:ins w:id="189" w:author="Nokia" w:date="2023-05-10T16:09:00Z"/>
        </w:rPr>
      </w:pPr>
      <w:ins w:id="190" w:author="Nokia" w:date="2023-05-10T16:09:00Z">
        <w:r w:rsidRPr="00860286">
          <w:t xml:space="preserve">        </w:t>
        </w:r>
      </w:ins>
      <w:proofErr w:type="spellStart"/>
      <w:ins w:id="191" w:author="Maria Liang r1" w:date="2023-05-22T12:46:00Z">
        <w:r w:rsidR="0047131A">
          <w:t>dataVlTrnsTmIfs</w:t>
        </w:r>
      </w:ins>
      <w:proofErr w:type="spellEnd"/>
      <w:ins w:id="192" w:author="Nokia" w:date="2023-05-10T16:09:00Z">
        <w:r w:rsidRPr="00860286">
          <w:t>:</w:t>
        </w:r>
      </w:ins>
    </w:p>
    <w:p w14:paraId="31B5B705" w14:textId="77777777" w:rsidR="00634B9C" w:rsidRPr="00860286" w:rsidRDefault="00634B9C" w:rsidP="00634B9C">
      <w:pPr>
        <w:pStyle w:val="PL"/>
        <w:rPr>
          <w:ins w:id="193" w:author="Nokia" w:date="2023-05-10T16:09:00Z"/>
        </w:rPr>
      </w:pPr>
      <w:ins w:id="194" w:author="Nokia" w:date="2023-05-10T16:09:00Z">
        <w:r w:rsidRPr="00860286">
          <w:t xml:space="preserve">          type: array</w:t>
        </w:r>
      </w:ins>
    </w:p>
    <w:p w14:paraId="233B0B5E" w14:textId="77777777" w:rsidR="00634B9C" w:rsidRPr="00860286" w:rsidRDefault="00634B9C" w:rsidP="00634B9C">
      <w:pPr>
        <w:pStyle w:val="PL"/>
        <w:rPr>
          <w:ins w:id="195" w:author="Nokia" w:date="2023-05-10T16:09:00Z"/>
        </w:rPr>
      </w:pPr>
      <w:ins w:id="196" w:author="Nokia" w:date="2023-05-10T16:09:00Z">
        <w:r w:rsidRPr="00860286">
          <w:t xml:space="preserve">          items:</w:t>
        </w:r>
      </w:ins>
    </w:p>
    <w:p w14:paraId="2B2FD2BE" w14:textId="77777777" w:rsidR="00634B9C" w:rsidRPr="00860286" w:rsidRDefault="00634B9C" w:rsidP="00634B9C">
      <w:pPr>
        <w:pStyle w:val="PL"/>
        <w:rPr>
          <w:ins w:id="197" w:author="Nokia" w:date="2023-05-10T16:09:00Z"/>
        </w:rPr>
      </w:pPr>
      <w:ins w:id="198" w:author="Nokia" w:date="2023-05-10T16:09:00Z">
        <w:r w:rsidRPr="00860286">
          <w:t xml:space="preserve">            $ref: </w:t>
        </w:r>
        <w:r w:rsidRPr="008B1C02">
          <w:t>'TS29520_Nnwdaf_EventsSubscription.yaml#/</w:t>
        </w:r>
        <w:r w:rsidRPr="00860286">
          <w:t>components/schemas/</w:t>
        </w:r>
        <w:r w:rsidRPr="006B6600">
          <w:rPr>
            <w:lang w:eastAsia="zh-CN"/>
          </w:rPr>
          <w:t>E2eDataVolTransTime</w:t>
        </w:r>
        <w:r>
          <w:rPr>
            <w:lang w:eastAsia="zh-CN"/>
          </w:rPr>
          <w:t>Info</w:t>
        </w:r>
        <w:r w:rsidRPr="00860286">
          <w:t>'</w:t>
        </w:r>
      </w:ins>
    </w:p>
    <w:p w14:paraId="64B48256" w14:textId="77777777" w:rsidR="00634B9C" w:rsidRPr="00860286" w:rsidRDefault="00634B9C" w:rsidP="00634B9C">
      <w:pPr>
        <w:pStyle w:val="PL"/>
        <w:rPr>
          <w:ins w:id="199" w:author="Nokia" w:date="2023-05-10T16:09:00Z"/>
        </w:rPr>
      </w:pPr>
      <w:ins w:id="200" w:author="Nokia" w:date="2023-05-10T16:09:00Z">
        <w:r w:rsidRPr="00860286">
          <w:t xml:space="preserve">          </w:t>
        </w:r>
        <w:proofErr w:type="spellStart"/>
        <w:r w:rsidRPr="00860286">
          <w:t>minItems</w:t>
        </w:r>
        <w:proofErr w:type="spellEnd"/>
        <w:r w:rsidRPr="00860286">
          <w:t>: 1</w:t>
        </w:r>
      </w:ins>
    </w:p>
    <w:p w14:paraId="7BF909BC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nwPerfInfos</w:t>
      </w:r>
      <w:proofErr w:type="spellEnd"/>
      <w:r w:rsidRPr="008B1C02">
        <w:t>:</w:t>
      </w:r>
    </w:p>
    <w:p w14:paraId="1BF7721A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7EE10C35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1A9E595F" w14:textId="77777777" w:rsidR="00634B9C" w:rsidRPr="008B1C02" w:rsidRDefault="00634B9C" w:rsidP="00634B9C">
      <w:pPr>
        <w:pStyle w:val="PL"/>
      </w:pPr>
      <w:r w:rsidRPr="008B1C02">
        <w:t xml:space="preserve">            $ref: '#/components/schemas/</w:t>
      </w:r>
      <w:proofErr w:type="spellStart"/>
      <w:r w:rsidRPr="008B1C02">
        <w:t>NetworkPerfExposure</w:t>
      </w:r>
      <w:proofErr w:type="spellEnd"/>
      <w:r w:rsidRPr="008B1C02">
        <w:t>'</w:t>
      </w:r>
    </w:p>
    <w:p w14:paraId="47D75EC3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C5B4318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qosSustainInfos</w:t>
      </w:r>
      <w:proofErr w:type="spellEnd"/>
      <w:r w:rsidRPr="008B1C02">
        <w:t>:</w:t>
      </w:r>
    </w:p>
    <w:p w14:paraId="4429CAE8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125A024C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2216D32F" w14:textId="77777777" w:rsidR="00634B9C" w:rsidRPr="008B1C02" w:rsidRDefault="00634B9C" w:rsidP="00634B9C">
      <w:pPr>
        <w:pStyle w:val="PL"/>
      </w:pPr>
      <w:r w:rsidRPr="008B1C02">
        <w:t xml:space="preserve">            $ref: '#/components/schemas/</w:t>
      </w:r>
      <w:proofErr w:type="spellStart"/>
      <w:r w:rsidRPr="008B1C02">
        <w:t>QosSustainabilityExposure</w:t>
      </w:r>
      <w:proofErr w:type="spellEnd"/>
      <w:r w:rsidRPr="008B1C02">
        <w:t>'</w:t>
      </w:r>
    </w:p>
    <w:p w14:paraId="60B0870B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F398A15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disperInfos</w:t>
      </w:r>
      <w:proofErr w:type="spellEnd"/>
      <w:r w:rsidRPr="008B1C02">
        <w:t>:</w:t>
      </w:r>
    </w:p>
    <w:p w14:paraId="0D7346B6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1A6C69FE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4C2AFFC0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'TS29520_Nnwdaf_EventsSubscription.yaml#/components/schemas/DispersionInfo'</w:t>
      </w:r>
    </w:p>
    <w:p w14:paraId="28A257B8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70C080E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dnPerfInfos</w:t>
      </w:r>
      <w:proofErr w:type="spellEnd"/>
      <w:r w:rsidRPr="008B1C02">
        <w:t>:</w:t>
      </w:r>
    </w:p>
    <w:p w14:paraId="239DF59A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7DE3D9CD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29278AE8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'TS29520_Nnwdaf_EventsSubscription.yaml#/components/schemas/DnPerfInfo'</w:t>
      </w:r>
    </w:p>
    <w:p w14:paraId="6D089C74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E66F47D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svcExps</w:t>
      </w:r>
      <w:proofErr w:type="spellEnd"/>
      <w:r w:rsidRPr="008B1C02">
        <w:t>:</w:t>
      </w:r>
    </w:p>
    <w:p w14:paraId="4EBE6468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791ED380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2EA4E105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065938B0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7E0706F" w14:textId="77777777" w:rsidR="00634B9C" w:rsidRPr="008B1C02" w:rsidRDefault="00634B9C" w:rsidP="00634B9C">
      <w:pPr>
        <w:pStyle w:val="PL"/>
      </w:pPr>
      <w:r w:rsidRPr="008B1C02">
        <w:t xml:space="preserve">        start:</w:t>
      </w:r>
    </w:p>
    <w:p w14:paraId="68462A83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66D9DBC6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timeStampGen</w:t>
      </w:r>
      <w:proofErr w:type="spellEnd"/>
      <w:r w:rsidRPr="008B1C02">
        <w:t>:</w:t>
      </w:r>
    </w:p>
    <w:p w14:paraId="4ED12241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481C03F6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75D0C0DE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'TS29122_CommonData.yaml#/components/schemas/LocationArea5G'</w:t>
      </w:r>
    </w:p>
    <w:p w14:paraId="6483EFF2" w14:textId="77777777" w:rsidR="00634B9C" w:rsidRPr="008B1C02" w:rsidRDefault="00634B9C" w:rsidP="00634B9C">
      <w:pPr>
        <w:pStyle w:val="PL"/>
      </w:pPr>
      <w:r w:rsidRPr="008B1C02">
        <w:t xml:space="preserve">      required:</w:t>
      </w:r>
    </w:p>
    <w:p w14:paraId="3498F4F3" w14:textId="77777777" w:rsidR="00634B9C" w:rsidRPr="008B1C02" w:rsidRDefault="00634B9C" w:rsidP="00634B9C">
      <w:pPr>
        <w:pStyle w:val="PL"/>
      </w:pPr>
      <w:r w:rsidRPr="008B1C02">
        <w:t xml:space="preserve">        - </w:t>
      </w:r>
      <w:proofErr w:type="spellStart"/>
      <w:r w:rsidRPr="008B1C02">
        <w:t>analyEvent</w:t>
      </w:r>
      <w:proofErr w:type="spellEnd"/>
    </w:p>
    <w:p w14:paraId="6AF9E68A" w14:textId="77777777" w:rsidR="00634B9C" w:rsidRPr="008B1C02" w:rsidRDefault="00634B9C" w:rsidP="00634B9C">
      <w:pPr>
        <w:pStyle w:val="PL"/>
      </w:pPr>
      <w:r w:rsidRPr="008B1C02">
        <w:t xml:space="preserve">        - </w:t>
      </w:r>
      <w:proofErr w:type="spellStart"/>
      <w:r w:rsidRPr="008B1C02">
        <w:t>timeStamp</w:t>
      </w:r>
      <w:proofErr w:type="spellEnd"/>
    </w:p>
    <w:p w14:paraId="100E3B4A" w14:textId="77777777" w:rsidR="00634B9C" w:rsidRDefault="00634B9C" w:rsidP="00634B9C">
      <w:pPr>
        <w:pStyle w:val="PL"/>
      </w:pPr>
    </w:p>
    <w:p w14:paraId="0D0542CE" w14:textId="77777777" w:rsidR="00634B9C" w:rsidRPr="008B1C02" w:rsidRDefault="00634B9C" w:rsidP="00634B9C">
      <w:pPr>
        <w:pStyle w:val="PL"/>
      </w:pPr>
      <w:r w:rsidRPr="008B1C02">
        <w:t xml:space="preserve">    </w:t>
      </w:r>
      <w:proofErr w:type="spellStart"/>
      <w:r w:rsidRPr="008B1C02">
        <w:t>AnalyticsEventSubsc</w:t>
      </w:r>
      <w:proofErr w:type="spellEnd"/>
      <w:r w:rsidRPr="008B1C02">
        <w:t>:</w:t>
      </w:r>
    </w:p>
    <w:p w14:paraId="1DE07FCD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lastRenderedPageBreak/>
        <w:t xml:space="preserve">      description: Represents a subscribed analytics event.</w:t>
      </w:r>
    </w:p>
    <w:p w14:paraId="4893A055" w14:textId="77777777" w:rsidR="00634B9C" w:rsidRPr="008B1C02" w:rsidRDefault="00634B9C" w:rsidP="00634B9C">
      <w:pPr>
        <w:pStyle w:val="PL"/>
      </w:pPr>
      <w:r w:rsidRPr="008B1C02">
        <w:t xml:space="preserve">      type: object</w:t>
      </w:r>
    </w:p>
    <w:p w14:paraId="627AB3F2" w14:textId="77777777" w:rsidR="00634B9C" w:rsidRPr="008B1C02" w:rsidRDefault="00634B9C" w:rsidP="00634B9C">
      <w:pPr>
        <w:pStyle w:val="PL"/>
      </w:pPr>
      <w:r w:rsidRPr="008B1C02">
        <w:t xml:space="preserve">      properties:</w:t>
      </w:r>
    </w:p>
    <w:p w14:paraId="1856274E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proofErr w:type="spellEnd"/>
      <w:r w:rsidRPr="008B1C02">
        <w:t>:</w:t>
      </w:r>
    </w:p>
    <w:p w14:paraId="3C2E8D63" w14:textId="77777777" w:rsidR="00634B9C" w:rsidRPr="008B1C02" w:rsidRDefault="00634B9C" w:rsidP="00634B9C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60F2F5B1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r w:rsidRPr="008B1C02">
        <w:rPr>
          <w:lang w:eastAsia="zh-CN"/>
        </w:rPr>
        <w:t>Filter</w:t>
      </w:r>
      <w:proofErr w:type="spellEnd"/>
      <w:r w:rsidRPr="008B1C02">
        <w:t>:</w:t>
      </w:r>
    </w:p>
    <w:p w14:paraId="63C86243" w14:textId="77777777" w:rsidR="00634B9C" w:rsidRPr="008B1C02" w:rsidRDefault="00634B9C" w:rsidP="00634B9C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Subsc</w:t>
      </w:r>
      <w:proofErr w:type="spellEnd"/>
      <w:r w:rsidRPr="008B1C02">
        <w:t>'</w:t>
      </w:r>
    </w:p>
    <w:p w14:paraId="196E91D0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tgtUe</w:t>
      </w:r>
      <w:proofErr w:type="spellEnd"/>
      <w:r w:rsidRPr="008B1C02">
        <w:t>:</w:t>
      </w:r>
    </w:p>
    <w:p w14:paraId="41DC9A80" w14:textId="77777777" w:rsidR="00634B9C" w:rsidRPr="008B1C02" w:rsidRDefault="00634B9C" w:rsidP="00634B9C">
      <w:pPr>
        <w:pStyle w:val="PL"/>
      </w:pPr>
      <w:r w:rsidRPr="008B1C02">
        <w:t xml:space="preserve">          $ref: '#/components/schemas/</w:t>
      </w:r>
      <w:proofErr w:type="spellStart"/>
      <w:r w:rsidRPr="008B1C02">
        <w:t>TargetUeId</w:t>
      </w:r>
      <w:proofErr w:type="spellEnd"/>
      <w:r w:rsidRPr="008B1C02">
        <w:t>'</w:t>
      </w:r>
    </w:p>
    <w:p w14:paraId="471FF458" w14:textId="77777777" w:rsidR="00634B9C" w:rsidRPr="008B1C02" w:rsidRDefault="00634B9C" w:rsidP="00634B9C">
      <w:pPr>
        <w:pStyle w:val="PL"/>
      </w:pPr>
      <w:r w:rsidRPr="008B1C02">
        <w:t xml:space="preserve">      required:</w:t>
      </w:r>
    </w:p>
    <w:p w14:paraId="2FEDB7A0" w14:textId="77777777" w:rsidR="00634B9C" w:rsidRPr="008B1C02" w:rsidRDefault="00634B9C" w:rsidP="00634B9C">
      <w:pPr>
        <w:pStyle w:val="PL"/>
      </w:pPr>
      <w:r w:rsidRPr="008B1C02">
        <w:t xml:space="preserve">        - </w:t>
      </w:r>
      <w:proofErr w:type="spellStart"/>
      <w:r w:rsidRPr="008B1C02">
        <w:t>analyEvent</w:t>
      </w:r>
      <w:proofErr w:type="spellEnd"/>
    </w:p>
    <w:p w14:paraId="4DAA3EEE" w14:textId="77777777" w:rsidR="00634B9C" w:rsidRDefault="00634B9C" w:rsidP="00634B9C">
      <w:pPr>
        <w:pStyle w:val="PL"/>
      </w:pPr>
    </w:p>
    <w:p w14:paraId="173D0715" w14:textId="77777777" w:rsidR="00634B9C" w:rsidRPr="008B1C02" w:rsidRDefault="00634B9C" w:rsidP="00634B9C">
      <w:pPr>
        <w:pStyle w:val="PL"/>
      </w:pPr>
      <w:r w:rsidRPr="008B1C02">
        <w:t xml:space="preserve">    </w:t>
      </w:r>
      <w:proofErr w:type="spellStart"/>
      <w:r w:rsidRPr="008B1C02">
        <w:t>AnalyticsEventFilterSubsc</w:t>
      </w:r>
      <w:proofErr w:type="spellEnd"/>
      <w:r w:rsidRPr="008B1C02">
        <w:t>:</w:t>
      </w:r>
    </w:p>
    <w:p w14:paraId="1B456335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filter.</w:t>
      </w:r>
    </w:p>
    <w:p w14:paraId="4FFBB308" w14:textId="77777777" w:rsidR="00634B9C" w:rsidRPr="008B1C02" w:rsidRDefault="00634B9C" w:rsidP="00634B9C">
      <w:pPr>
        <w:pStyle w:val="PL"/>
      </w:pPr>
      <w:r w:rsidRPr="008B1C02">
        <w:t xml:space="preserve">      type: object</w:t>
      </w:r>
    </w:p>
    <w:p w14:paraId="06101E64" w14:textId="77777777" w:rsidR="00634B9C" w:rsidRPr="008B1C02" w:rsidRDefault="00634B9C" w:rsidP="00634B9C">
      <w:pPr>
        <w:pStyle w:val="PL"/>
      </w:pPr>
      <w:r w:rsidRPr="008B1C02">
        <w:t xml:space="preserve">      properties:</w:t>
      </w:r>
    </w:p>
    <w:p w14:paraId="336A85B2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nwPerfReqs</w:t>
      </w:r>
      <w:proofErr w:type="spellEnd"/>
      <w:r w:rsidRPr="008B1C02">
        <w:t>:</w:t>
      </w:r>
    </w:p>
    <w:p w14:paraId="1897CD51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12AC5320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77FDBD07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'TS29520_Nnwdaf_EventsSubscription.yaml#/components/schemas/NetworkPerfRequirement'</w:t>
      </w:r>
    </w:p>
    <w:p w14:paraId="5C499D8B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F2DBBD6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688BA827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'TS29122_CommonData.yaml#/components/schemas/LocationArea5G'</w:t>
      </w:r>
    </w:p>
    <w:p w14:paraId="50BECED6" w14:textId="77777777" w:rsidR="00634B9C" w:rsidRPr="008B1C02" w:rsidRDefault="00634B9C" w:rsidP="00634B9C">
      <w:pPr>
        <w:pStyle w:val="PL"/>
      </w:pPr>
      <w:r w:rsidRPr="008B1C02">
        <w:t xml:space="preserve">        appIds:</w:t>
      </w:r>
    </w:p>
    <w:p w14:paraId="4311CC72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1CDD100D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67BD8602" w14:textId="77777777" w:rsidR="00634B9C" w:rsidRPr="008B1C02" w:rsidRDefault="00634B9C" w:rsidP="00634B9C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6CCAD8E9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CF048D9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69277D61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2B01D632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dnn</w:t>
      </w:r>
      <w:r>
        <w:t>s</w:t>
      </w:r>
      <w:proofErr w:type="spellEnd"/>
      <w:r w:rsidRPr="008B1C02">
        <w:t>:</w:t>
      </w:r>
    </w:p>
    <w:p w14:paraId="0082FB7C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3BF663D1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7660235D" w14:textId="77777777" w:rsidR="00634B9C" w:rsidRPr="008B1C02" w:rsidRDefault="00634B9C" w:rsidP="00634B9C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6139954D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921A82D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dnais</w:t>
      </w:r>
      <w:proofErr w:type="spellEnd"/>
      <w:r w:rsidRPr="008B1C02">
        <w:t>:</w:t>
      </w:r>
    </w:p>
    <w:p w14:paraId="1B3DB432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2936A0BB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2FC0F31C" w14:textId="77777777" w:rsidR="00634B9C" w:rsidRPr="008B1C02" w:rsidRDefault="00634B9C" w:rsidP="00634B9C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Dnai</w:t>
      </w:r>
      <w:proofErr w:type="spellEnd"/>
      <w:r w:rsidRPr="008B1C02">
        <w:t>'</w:t>
      </w:r>
    </w:p>
    <w:p w14:paraId="183B5676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770A5D0" w14:textId="169E6887" w:rsidR="00634B9C" w:rsidRPr="00860286" w:rsidRDefault="00634B9C" w:rsidP="00634B9C">
      <w:pPr>
        <w:pStyle w:val="PL"/>
        <w:rPr>
          <w:ins w:id="201" w:author="Nokia" w:date="2023-05-04T20:01:00Z"/>
        </w:rPr>
      </w:pPr>
      <w:ins w:id="202" w:author="Nokia" w:date="2023-05-04T20:01:00Z">
        <w:r w:rsidRPr="00860286">
          <w:t xml:space="preserve">        </w:t>
        </w:r>
      </w:ins>
      <w:proofErr w:type="spellStart"/>
      <w:ins w:id="203" w:author="Maria Liang r1" w:date="2023-05-22T12:46:00Z">
        <w:r w:rsidR="0047131A">
          <w:t>dataVlTrnsTmRqs</w:t>
        </w:r>
      </w:ins>
      <w:proofErr w:type="spellEnd"/>
      <w:ins w:id="204" w:author="Nokia" w:date="2023-05-04T20:01:00Z">
        <w:r w:rsidRPr="00860286">
          <w:t>:</w:t>
        </w:r>
      </w:ins>
    </w:p>
    <w:p w14:paraId="7795F832" w14:textId="77777777" w:rsidR="00634B9C" w:rsidRPr="00860286" w:rsidRDefault="00634B9C" w:rsidP="00634B9C">
      <w:pPr>
        <w:pStyle w:val="PL"/>
        <w:rPr>
          <w:ins w:id="205" w:author="Nokia" w:date="2023-05-04T20:01:00Z"/>
        </w:rPr>
      </w:pPr>
      <w:ins w:id="206" w:author="Nokia" w:date="2023-05-04T20:01:00Z">
        <w:r w:rsidRPr="00860286">
          <w:t xml:space="preserve">          type: array</w:t>
        </w:r>
      </w:ins>
    </w:p>
    <w:p w14:paraId="4F5F9BFC" w14:textId="77777777" w:rsidR="00634B9C" w:rsidRPr="00860286" w:rsidRDefault="00634B9C" w:rsidP="00634B9C">
      <w:pPr>
        <w:pStyle w:val="PL"/>
        <w:rPr>
          <w:ins w:id="207" w:author="Nokia" w:date="2023-05-04T20:01:00Z"/>
        </w:rPr>
      </w:pPr>
      <w:ins w:id="208" w:author="Nokia" w:date="2023-05-04T20:01:00Z">
        <w:r w:rsidRPr="00860286">
          <w:t xml:space="preserve">          items:</w:t>
        </w:r>
      </w:ins>
    </w:p>
    <w:p w14:paraId="21EFFC46" w14:textId="77777777" w:rsidR="00634B9C" w:rsidRPr="00860286" w:rsidRDefault="00634B9C" w:rsidP="00634B9C">
      <w:pPr>
        <w:pStyle w:val="PL"/>
        <w:rPr>
          <w:ins w:id="209" w:author="Nokia" w:date="2023-05-04T20:01:00Z"/>
        </w:rPr>
      </w:pPr>
      <w:ins w:id="210" w:author="Nokia" w:date="2023-05-04T20:01:00Z">
        <w:r w:rsidRPr="00860286">
          <w:t xml:space="preserve">            $ref: '</w:t>
        </w:r>
      </w:ins>
      <w:ins w:id="211" w:author="Nokia" w:date="2023-05-10T16:06:00Z">
        <w:r w:rsidRPr="008B1C02">
          <w:t>TS29520_Nnwdaf_EventsSubscription.yaml</w:t>
        </w:r>
      </w:ins>
      <w:ins w:id="212" w:author="Nokia" w:date="2023-05-04T20:01:00Z">
        <w:r w:rsidRPr="00860286">
          <w:t>#/components/schemas/</w:t>
        </w:r>
      </w:ins>
      <w:ins w:id="213" w:author="Nokia" w:date="2023-05-04T20:02:00Z">
        <w:r>
          <w:rPr>
            <w:lang w:eastAsia="zh-CN"/>
          </w:rPr>
          <w:t>E2</w:t>
        </w:r>
        <w:r w:rsidRPr="006B6600">
          <w:rPr>
            <w:lang w:eastAsia="zh-CN"/>
          </w:rPr>
          <w:t>eDataVolTransTime</w:t>
        </w:r>
        <w:r>
          <w:rPr>
            <w:lang w:eastAsia="zh-CN"/>
          </w:rPr>
          <w:t>Req</w:t>
        </w:r>
      </w:ins>
      <w:ins w:id="214" w:author="Nokia" w:date="2023-05-04T20:01:00Z">
        <w:r w:rsidRPr="00860286">
          <w:t>'</w:t>
        </w:r>
      </w:ins>
    </w:p>
    <w:p w14:paraId="0EADC839" w14:textId="77777777" w:rsidR="00634B9C" w:rsidRPr="00860286" w:rsidRDefault="00634B9C" w:rsidP="00634B9C">
      <w:pPr>
        <w:pStyle w:val="PL"/>
        <w:rPr>
          <w:ins w:id="215" w:author="Nokia" w:date="2023-05-04T20:01:00Z"/>
        </w:rPr>
      </w:pPr>
      <w:ins w:id="216" w:author="Nokia" w:date="2023-05-04T20:01:00Z">
        <w:r w:rsidRPr="00860286">
          <w:t xml:space="preserve">          </w:t>
        </w:r>
        <w:proofErr w:type="spellStart"/>
        <w:r w:rsidRPr="00860286">
          <w:t>minItems</w:t>
        </w:r>
        <w:proofErr w:type="spellEnd"/>
        <w:r w:rsidRPr="00860286">
          <w:t>: 1</w:t>
        </w:r>
      </w:ins>
    </w:p>
    <w:p w14:paraId="3BE6EE6D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excepRequs</w:t>
      </w:r>
      <w:proofErr w:type="spellEnd"/>
      <w:r w:rsidRPr="008B1C02">
        <w:t>:</w:t>
      </w:r>
    </w:p>
    <w:p w14:paraId="25559C86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60627ABF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3D0BE8D3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'TS29520_Nnwdaf_EventsSubscription.yaml#/components/schemas/Exception'</w:t>
      </w:r>
    </w:p>
    <w:p w14:paraId="0CEFAEA9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20C5239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exptAnaType</w:t>
      </w:r>
      <w:proofErr w:type="spellEnd"/>
      <w:r w:rsidRPr="008B1C02">
        <w:t>:</w:t>
      </w:r>
    </w:p>
    <w:p w14:paraId="0DBB43D4" w14:textId="77777777" w:rsidR="00634B9C" w:rsidRPr="008B1C02" w:rsidRDefault="00634B9C" w:rsidP="00634B9C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6425DDCD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exptUeBehav</w:t>
      </w:r>
      <w:proofErr w:type="spellEnd"/>
      <w:r w:rsidRPr="008B1C02">
        <w:t>:</w:t>
      </w:r>
    </w:p>
    <w:p w14:paraId="1BBAEDBF" w14:textId="77777777" w:rsidR="00634B9C" w:rsidRPr="008B1C02" w:rsidRDefault="00634B9C" w:rsidP="00634B9C">
      <w:pPr>
        <w:pStyle w:val="PL"/>
      </w:pPr>
      <w:r w:rsidRPr="008B1C02">
        <w:t xml:space="preserve">          $ref: 'TS29503_Nudm_SDM.yaml#/components/schemas/ExpectedUeBehaviourData'</w:t>
      </w:r>
    </w:p>
    <w:p w14:paraId="6D3F7DEB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matchingDir</w:t>
      </w:r>
      <w:proofErr w:type="spellEnd"/>
      <w:r w:rsidRPr="008B1C02">
        <w:t>:</w:t>
      </w:r>
    </w:p>
    <w:p w14:paraId="37CE8FCA" w14:textId="77777777" w:rsidR="00634B9C" w:rsidRPr="008B1C02" w:rsidRDefault="00634B9C" w:rsidP="00634B9C">
      <w:pPr>
        <w:pStyle w:val="PL"/>
      </w:pPr>
      <w:r w:rsidRPr="008B1C02">
        <w:t xml:space="preserve">          $ref: 'TS29520_Nnwdaf_EventsSubscription.yaml#/components/schemas/MatchingDirection'</w:t>
      </w:r>
    </w:p>
    <w:p w14:paraId="0A6F161F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reptThlds</w:t>
      </w:r>
      <w:proofErr w:type="spellEnd"/>
      <w:r w:rsidRPr="008B1C02">
        <w:t>:</w:t>
      </w:r>
    </w:p>
    <w:p w14:paraId="62B05FA7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235272F2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2D106942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'TS29520_Nnwdaf_EventsSubscription.yaml#/components/schemas/ThresholdLevel'</w:t>
      </w:r>
    </w:p>
    <w:p w14:paraId="69A2DD6B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81546E9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534E27D8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785B6314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snssai</w:t>
      </w:r>
      <w:r>
        <w:t>s</w:t>
      </w:r>
      <w:proofErr w:type="spellEnd"/>
      <w:r w:rsidRPr="008B1C02">
        <w:t>:</w:t>
      </w:r>
    </w:p>
    <w:p w14:paraId="64F4FFC2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26049B4E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19C6D368" w14:textId="77777777" w:rsidR="00634B9C" w:rsidRPr="008B1C02" w:rsidRDefault="00634B9C" w:rsidP="00634B9C">
      <w:pPr>
        <w:pStyle w:val="PL"/>
      </w:pPr>
      <w:r>
        <w:t xml:space="preserve">  </w:t>
      </w: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7BA90EF9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FB070A1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nsiIdInfos</w:t>
      </w:r>
      <w:proofErr w:type="spellEnd"/>
      <w:r w:rsidRPr="008B1C02">
        <w:t>:</w:t>
      </w:r>
    </w:p>
    <w:p w14:paraId="4EDD81DE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22CBF007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04C3EFDF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'TS29520_Nnwdaf_EventsSubscription.yaml#/components/schemas/NsiIdInfo'</w:t>
      </w:r>
    </w:p>
    <w:p w14:paraId="6BD601BF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C0DDE06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qosReq</w:t>
      </w:r>
      <w:proofErr w:type="spellEnd"/>
      <w:r w:rsidRPr="008B1C02">
        <w:t>:</w:t>
      </w:r>
    </w:p>
    <w:p w14:paraId="0B0B335F" w14:textId="77777777" w:rsidR="00634B9C" w:rsidRPr="008B1C02" w:rsidRDefault="00634B9C" w:rsidP="00634B9C">
      <w:pPr>
        <w:pStyle w:val="PL"/>
      </w:pPr>
      <w:r w:rsidRPr="008B1C02">
        <w:t xml:space="preserve">          $ref: 'TS29520_Nnwdaf_EventsSubscription.yaml#/components/schemas/QosRequirement'</w:t>
      </w:r>
    </w:p>
    <w:p w14:paraId="47BE76EA" w14:textId="77777777" w:rsidR="00634B9C" w:rsidRPr="008B1C02" w:rsidRDefault="00634B9C" w:rsidP="00634B9C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</w:t>
      </w:r>
      <w:proofErr w:type="spellStart"/>
      <w:r w:rsidRPr="008B1C02">
        <w:rPr>
          <w:rFonts w:cs="Arial"/>
          <w:szCs w:val="18"/>
          <w:lang w:eastAsia="zh-CN"/>
        </w:rPr>
        <w:t>qosFlowRetThds</w:t>
      </w:r>
      <w:proofErr w:type="spellEnd"/>
      <w:r w:rsidRPr="008B1C02">
        <w:rPr>
          <w:rFonts w:cs="Arial"/>
          <w:szCs w:val="18"/>
          <w:lang w:eastAsia="zh-CN"/>
        </w:rPr>
        <w:t>:</w:t>
      </w:r>
    </w:p>
    <w:p w14:paraId="70E4B9B5" w14:textId="77777777" w:rsidR="00634B9C" w:rsidRPr="008B1C02" w:rsidRDefault="00634B9C" w:rsidP="00634B9C">
      <w:pPr>
        <w:pStyle w:val="PL"/>
      </w:pPr>
      <w:r w:rsidRPr="008B1C02">
        <w:lastRenderedPageBreak/>
        <w:t xml:space="preserve">          type: array</w:t>
      </w:r>
    </w:p>
    <w:p w14:paraId="11B558A1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7515E656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'TS29520_Nnwdaf_EventsSubscription.yaml#/components/schemas/RetainabilityThreshold'</w:t>
      </w:r>
    </w:p>
    <w:p w14:paraId="643266E1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CA1A678" w14:textId="77777777" w:rsidR="00634B9C" w:rsidRPr="008B1C02" w:rsidRDefault="00634B9C" w:rsidP="00634B9C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</w:t>
      </w:r>
      <w:proofErr w:type="spellStart"/>
      <w:r w:rsidRPr="008B1C02">
        <w:rPr>
          <w:rFonts w:cs="Arial"/>
          <w:szCs w:val="18"/>
          <w:lang w:eastAsia="zh-CN"/>
        </w:rPr>
        <w:t>ranUeThrouThds</w:t>
      </w:r>
      <w:proofErr w:type="spellEnd"/>
      <w:r w:rsidRPr="008B1C02">
        <w:rPr>
          <w:rFonts w:cs="Arial"/>
          <w:szCs w:val="18"/>
          <w:lang w:eastAsia="zh-CN"/>
        </w:rPr>
        <w:t>:</w:t>
      </w:r>
    </w:p>
    <w:p w14:paraId="607C368A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18452A2C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306F8BE3" w14:textId="77777777" w:rsidR="00634B9C" w:rsidRPr="008B1C02" w:rsidRDefault="00634B9C" w:rsidP="00634B9C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BitRate</w:t>
      </w:r>
      <w:proofErr w:type="spellEnd"/>
      <w:r w:rsidRPr="008B1C02">
        <w:t>'</w:t>
      </w:r>
    </w:p>
    <w:p w14:paraId="42565C41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61E0CD2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disperReqs</w:t>
      </w:r>
      <w:proofErr w:type="spellEnd"/>
      <w:r w:rsidRPr="008B1C02">
        <w:t>:</w:t>
      </w:r>
    </w:p>
    <w:p w14:paraId="49DE9AA5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7BDF9B48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4C551636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7741F599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877E292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listOfAnaSubsets</w:t>
      </w:r>
      <w:proofErr w:type="spellEnd"/>
      <w:r w:rsidRPr="008B1C02">
        <w:t>:</w:t>
      </w:r>
    </w:p>
    <w:p w14:paraId="6A3BDBC5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156B0184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4525DC7A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5887FEA6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4410755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dnPerfReqs</w:t>
      </w:r>
      <w:proofErr w:type="spellEnd"/>
      <w:r w:rsidRPr="008B1C02">
        <w:t>:</w:t>
      </w:r>
    </w:p>
    <w:p w14:paraId="7DC350B2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48FBB094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7AB1F79A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DengXian"/>
        </w:rPr>
        <w:t>DnPerformanceReq</w:t>
      </w:r>
      <w:r w:rsidRPr="008B1C02">
        <w:t>'</w:t>
      </w:r>
    </w:p>
    <w:p w14:paraId="1874C6FC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30264B9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bwRequs</w:t>
      </w:r>
      <w:proofErr w:type="spellEnd"/>
      <w:r w:rsidRPr="008B1C02">
        <w:t>:</w:t>
      </w:r>
    </w:p>
    <w:p w14:paraId="1DDEE95F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0BABA507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52E6A3E8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'TS29520_Nnwdaf_EventsSubscription.yaml#/components/schemas/BwRequirement'</w:t>
      </w:r>
    </w:p>
    <w:p w14:paraId="752AD51E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73ED7F0" w14:textId="77777777" w:rsidR="00634B9C" w:rsidRPr="008B1C02" w:rsidRDefault="00634B9C" w:rsidP="00634B9C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proofErr w:type="spellStart"/>
      <w:r w:rsidRPr="008B1C02">
        <w:rPr>
          <w:rFonts w:cs="Arial"/>
          <w:szCs w:val="18"/>
          <w:lang w:eastAsia="zh-CN"/>
        </w:rPr>
        <w:t>ratFreqs</w:t>
      </w:r>
      <w:proofErr w:type="spellEnd"/>
      <w:r w:rsidRPr="008B1C02">
        <w:rPr>
          <w:lang w:eastAsia="zh-CN"/>
        </w:rPr>
        <w:t>:</w:t>
      </w:r>
    </w:p>
    <w:p w14:paraId="10EEC55E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33165CF3" w14:textId="77777777" w:rsidR="00634B9C" w:rsidRPr="008B1C02" w:rsidRDefault="00634B9C" w:rsidP="00634B9C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7BF899C9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'TS29520_Nnwdaf_EventsSubscription.yaml#/components/schemas/RatFreqInformation'</w:t>
      </w:r>
    </w:p>
    <w:p w14:paraId="0B30A71D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487B702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appServerAddrs</w:t>
      </w:r>
      <w:proofErr w:type="spellEnd"/>
      <w:r w:rsidRPr="008B1C02">
        <w:t>:</w:t>
      </w:r>
    </w:p>
    <w:p w14:paraId="4584BFC3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10BD753C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4F4726A8" w14:textId="77777777" w:rsidR="00634B9C" w:rsidRPr="008B1C02" w:rsidRDefault="00634B9C" w:rsidP="00634B9C">
      <w:pPr>
        <w:pStyle w:val="PL"/>
      </w:pPr>
      <w:r w:rsidRPr="008B1C02">
        <w:t xml:space="preserve">            $ref: 'TS29517_Naf_EventExposure.yaml#/components/schemas/</w:t>
      </w:r>
      <w:proofErr w:type="spellStart"/>
      <w:r w:rsidRPr="008B1C02">
        <w:rPr>
          <w:lang w:eastAsia="zh-CN"/>
        </w:rPr>
        <w:t>AddrFqdn</w:t>
      </w:r>
      <w:proofErr w:type="spellEnd"/>
      <w:r w:rsidRPr="008B1C02">
        <w:t>'</w:t>
      </w:r>
    </w:p>
    <w:p w14:paraId="77A2ED25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07096C8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extraReportReq</w:t>
      </w:r>
      <w:proofErr w:type="spellEnd"/>
      <w:r w:rsidRPr="008B1C02">
        <w:t>:</w:t>
      </w:r>
    </w:p>
    <w:p w14:paraId="3A5557B0" w14:textId="77777777" w:rsidR="00634B9C" w:rsidRPr="008B1C02" w:rsidRDefault="00634B9C" w:rsidP="00634B9C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7711DD64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maxNumOfTopAppUl</w:t>
      </w:r>
      <w:proofErr w:type="spellEnd"/>
      <w:r w:rsidRPr="008B1C02">
        <w:t>:</w:t>
      </w:r>
    </w:p>
    <w:p w14:paraId="03673919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2A06199F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maxNumOfTopAppDl</w:t>
      </w:r>
      <w:proofErr w:type="spellEnd"/>
      <w:r w:rsidRPr="008B1C02">
        <w:t>:</w:t>
      </w:r>
    </w:p>
    <w:p w14:paraId="4711C2AD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0F663F7E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visitedLocAreas</w:t>
      </w:r>
      <w:proofErr w:type="spellEnd"/>
      <w:r w:rsidRPr="008B1C02">
        <w:t>:</w:t>
      </w:r>
    </w:p>
    <w:p w14:paraId="609E73AD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39C8A8D0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6200FBCB" w14:textId="77777777" w:rsidR="00634B9C" w:rsidRPr="008B1C02" w:rsidRDefault="00634B9C" w:rsidP="00634B9C">
      <w:pPr>
        <w:pStyle w:val="PL"/>
      </w:pPr>
      <w:r w:rsidRPr="008B1C02">
        <w:t xml:space="preserve">            $ref: 'TS29122_CommonData.yaml#/components/schemas/LocationArea5G'</w:t>
      </w:r>
    </w:p>
    <w:p w14:paraId="5AC8787B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7C2E970" w14:textId="77777777" w:rsidR="00634B9C" w:rsidRDefault="00634B9C" w:rsidP="00634B9C">
      <w:pPr>
        <w:pStyle w:val="PL"/>
      </w:pPr>
    </w:p>
    <w:p w14:paraId="6B8256F6" w14:textId="77777777" w:rsidR="00634B9C" w:rsidRPr="008B1C02" w:rsidRDefault="00634B9C" w:rsidP="00634B9C">
      <w:pPr>
        <w:pStyle w:val="PL"/>
      </w:pPr>
      <w:r w:rsidRPr="008B1C02">
        <w:t xml:space="preserve">    </w:t>
      </w:r>
      <w:proofErr w:type="spellStart"/>
      <w:r w:rsidRPr="008B1C02">
        <w:t>TargetUeId</w:t>
      </w:r>
      <w:proofErr w:type="spellEnd"/>
      <w:r w:rsidRPr="008B1C02">
        <w:t>:</w:t>
      </w:r>
    </w:p>
    <w:p w14:paraId="024EFD14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target UE(s) information.</w:t>
      </w:r>
    </w:p>
    <w:p w14:paraId="2B4F9659" w14:textId="77777777" w:rsidR="00634B9C" w:rsidRPr="008B1C02" w:rsidRDefault="00634B9C" w:rsidP="00634B9C">
      <w:pPr>
        <w:pStyle w:val="PL"/>
      </w:pPr>
      <w:r w:rsidRPr="008B1C02">
        <w:t xml:space="preserve">      type: object</w:t>
      </w:r>
    </w:p>
    <w:p w14:paraId="2747A303" w14:textId="77777777" w:rsidR="00634B9C" w:rsidRPr="008B1C02" w:rsidRDefault="00634B9C" w:rsidP="00634B9C">
      <w:pPr>
        <w:pStyle w:val="PL"/>
      </w:pPr>
      <w:r w:rsidRPr="008B1C02">
        <w:t xml:space="preserve">      properties:</w:t>
      </w:r>
    </w:p>
    <w:p w14:paraId="024569EF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anyUeInd</w:t>
      </w:r>
      <w:proofErr w:type="spellEnd"/>
      <w:r w:rsidRPr="008B1C02">
        <w:t>:</w:t>
      </w:r>
    </w:p>
    <w:p w14:paraId="3BFDA002" w14:textId="77777777" w:rsidR="00634B9C" w:rsidRPr="008B1C02" w:rsidRDefault="00634B9C" w:rsidP="00634B9C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0BF050B0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1D541FE5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3F585142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exterGroupId</w:t>
      </w:r>
      <w:proofErr w:type="spellEnd"/>
      <w:r w:rsidRPr="008B1C02">
        <w:t>:</w:t>
      </w:r>
    </w:p>
    <w:p w14:paraId="3A322C3D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E</w:t>
      </w:r>
      <w:r w:rsidRPr="008B1C02">
        <w:rPr>
          <w:rFonts w:hint="eastAsia"/>
        </w:rPr>
        <w:t>xternal</w:t>
      </w:r>
      <w:r w:rsidRPr="008B1C02">
        <w:t>GroupId</w:t>
      </w:r>
      <w:proofErr w:type="spellEnd"/>
      <w:r w:rsidRPr="008B1C02">
        <w:t>'</w:t>
      </w:r>
    </w:p>
    <w:p w14:paraId="31D80324" w14:textId="77777777" w:rsidR="00634B9C" w:rsidRDefault="00634B9C" w:rsidP="00634B9C">
      <w:pPr>
        <w:pStyle w:val="PL"/>
      </w:pPr>
    </w:p>
    <w:p w14:paraId="46FD53E5" w14:textId="77777777" w:rsidR="00634B9C" w:rsidRPr="008B1C02" w:rsidRDefault="00634B9C" w:rsidP="00634B9C">
      <w:pPr>
        <w:pStyle w:val="PL"/>
      </w:pPr>
      <w:r w:rsidRPr="008B1C02">
        <w:t xml:space="preserve">    </w:t>
      </w:r>
      <w:proofErr w:type="spellStart"/>
      <w:r w:rsidRPr="008B1C02">
        <w:t>UeMobilityExposure</w:t>
      </w:r>
      <w:proofErr w:type="spellEnd"/>
      <w:r w:rsidRPr="008B1C02">
        <w:t>:</w:t>
      </w:r>
    </w:p>
    <w:p w14:paraId="7F884D88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mobility information.</w:t>
      </w:r>
    </w:p>
    <w:p w14:paraId="2B135657" w14:textId="77777777" w:rsidR="00634B9C" w:rsidRPr="008B1C02" w:rsidRDefault="00634B9C" w:rsidP="00634B9C">
      <w:pPr>
        <w:pStyle w:val="PL"/>
      </w:pPr>
      <w:r w:rsidRPr="008B1C02">
        <w:t xml:space="preserve">      type: object</w:t>
      </w:r>
    </w:p>
    <w:p w14:paraId="1FE40BDE" w14:textId="77777777" w:rsidR="00634B9C" w:rsidRPr="008B1C02" w:rsidRDefault="00634B9C" w:rsidP="00634B9C">
      <w:pPr>
        <w:pStyle w:val="PL"/>
      </w:pPr>
      <w:r w:rsidRPr="008B1C02">
        <w:t xml:space="preserve">      properties:</w:t>
      </w:r>
    </w:p>
    <w:p w14:paraId="0AA80956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ts</w:t>
      </w:r>
      <w:proofErr w:type="spellEnd"/>
      <w:r w:rsidRPr="008B1C02">
        <w:t>:</w:t>
      </w:r>
    </w:p>
    <w:p w14:paraId="6B7AD8DE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62DEB86E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recurringTime</w:t>
      </w:r>
      <w:proofErr w:type="spellEnd"/>
      <w:r w:rsidRPr="008B1C02">
        <w:t>:</w:t>
      </w:r>
    </w:p>
    <w:p w14:paraId="15563080" w14:textId="77777777" w:rsidR="00634B9C" w:rsidRPr="008B1C02" w:rsidRDefault="00634B9C" w:rsidP="00634B9C">
      <w:pPr>
        <w:pStyle w:val="PL"/>
      </w:pPr>
      <w:r w:rsidRPr="008B1C02">
        <w:t xml:space="preserve">          $ref: 'TS29122_CpProvisioning.yaml#/components/schemas/ScheduledCommunicationTime'</w:t>
      </w:r>
    </w:p>
    <w:p w14:paraId="268F5E7E" w14:textId="77777777" w:rsidR="00634B9C" w:rsidRPr="008B1C02" w:rsidRDefault="00634B9C" w:rsidP="00634B9C">
      <w:pPr>
        <w:pStyle w:val="PL"/>
      </w:pPr>
      <w:r w:rsidRPr="008B1C02">
        <w:t xml:space="preserve">        duration:</w:t>
      </w:r>
    </w:p>
    <w:p w14:paraId="6528BFE5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67568FE7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durationVariance</w:t>
      </w:r>
      <w:proofErr w:type="spellEnd"/>
      <w:r w:rsidRPr="008B1C02">
        <w:t>:</w:t>
      </w:r>
    </w:p>
    <w:p w14:paraId="7EDB7757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'TS29571_CommonData.yaml#/components/schemas/Float'</w:t>
      </w:r>
    </w:p>
    <w:p w14:paraId="447E506C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locInfo</w:t>
      </w:r>
      <w:proofErr w:type="spellEnd"/>
      <w:r w:rsidRPr="008B1C02">
        <w:t>:</w:t>
      </w:r>
    </w:p>
    <w:p w14:paraId="3CE016FA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7BDE4331" w14:textId="77777777" w:rsidR="00634B9C" w:rsidRPr="008B1C02" w:rsidRDefault="00634B9C" w:rsidP="00634B9C">
      <w:pPr>
        <w:pStyle w:val="PL"/>
      </w:pPr>
      <w:r w:rsidRPr="008B1C02">
        <w:lastRenderedPageBreak/>
        <w:t xml:space="preserve">          items:</w:t>
      </w:r>
    </w:p>
    <w:p w14:paraId="18C4AEDB" w14:textId="77777777" w:rsidR="00634B9C" w:rsidRPr="008B1C02" w:rsidRDefault="00634B9C" w:rsidP="00634B9C">
      <w:pPr>
        <w:pStyle w:val="PL"/>
      </w:pPr>
      <w:r w:rsidRPr="008B1C02">
        <w:t xml:space="preserve">            $ref: '#/components/schemas/</w:t>
      </w:r>
      <w:proofErr w:type="spellStart"/>
      <w:r w:rsidRPr="008B1C02">
        <w:t>UeLocationInfo</w:t>
      </w:r>
      <w:proofErr w:type="spellEnd"/>
      <w:r w:rsidRPr="008B1C02">
        <w:t>'</w:t>
      </w:r>
    </w:p>
    <w:p w14:paraId="4C74CB5E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7AABDC0" w14:textId="77777777" w:rsidR="00634B9C" w:rsidRPr="008B1C02" w:rsidRDefault="00634B9C" w:rsidP="00634B9C">
      <w:pPr>
        <w:pStyle w:val="PL"/>
      </w:pPr>
      <w:r w:rsidRPr="008B1C02">
        <w:t xml:space="preserve">      required:</w:t>
      </w:r>
    </w:p>
    <w:p w14:paraId="2C3E381B" w14:textId="77777777" w:rsidR="00634B9C" w:rsidRPr="008B1C02" w:rsidRDefault="00634B9C" w:rsidP="00634B9C">
      <w:pPr>
        <w:pStyle w:val="PL"/>
      </w:pPr>
      <w:r w:rsidRPr="008B1C02">
        <w:t xml:space="preserve">        - duration</w:t>
      </w:r>
    </w:p>
    <w:p w14:paraId="69FB36FA" w14:textId="77777777" w:rsidR="00634B9C" w:rsidRPr="008B1C02" w:rsidRDefault="00634B9C" w:rsidP="00634B9C">
      <w:pPr>
        <w:pStyle w:val="PL"/>
      </w:pPr>
      <w:r w:rsidRPr="008B1C02">
        <w:t xml:space="preserve">        - </w:t>
      </w:r>
      <w:proofErr w:type="spellStart"/>
      <w:r w:rsidRPr="008B1C02">
        <w:t>locInfo</w:t>
      </w:r>
      <w:proofErr w:type="spellEnd"/>
    </w:p>
    <w:p w14:paraId="6579067C" w14:textId="77777777" w:rsidR="00634B9C" w:rsidRDefault="00634B9C" w:rsidP="00634B9C">
      <w:pPr>
        <w:pStyle w:val="PL"/>
      </w:pPr>
    </w:p>
    <w:p w14:paraId="6EFAB1F0" w14:textId="77777777" w:rsidR="00634B9C" w:rsidRPr="008B1C02" w:rsidRDefault="00634B9C" w:rsidP="00634B9C">
      <w:pPr>
        <w:pStyle w:val="PL"/>
      </w:pPr>
      <w:r w:rsidRPr="008B1C02">
        <w:t xml:space="preserve">    </w:t>
      </w:r>
      <w:proofErr w:type="spellStart"/>
      <w:r w:rsidRPr="008B1C02">
        <w:t>UeLocationInfo</w:t>
      </w:r>
      <w:proofErr w:type="spellEnd"/>
      <w:r w:rsidRPr="008B1C02">
        <w:t>:</w:t>
      </w:r>
    </w:p>
    <w:p w14:paraId="22893DCC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location information.</w:t>
      </w:r>
    </w:p>
    <w:p w14:paraId="06148D76" w14:textId="77777777" w:rsidR="00634B9C" w:rsidRPr="008B1C02" w:rsidRDefault="00634B9C" w:rsidP="00634B9C">
      <w:pPr>
        <w:pStyle w:val="PL"/>
      </w:pPr>
      <w:r w:rsidRPr="008B1C02">
        <w:t xml:space="preserve">      type: object</w:t>
      </w:r>
    </w:p>
    <w:p w14:paraId="5D838CE1" w14:textId="77777777" w:rsidR="00634B9C" w:rsidRPr="008B1C02" w:rsidRDefault="00634B9C" w:rsidP="00634B9C">
      <w:pPr>
        <w:pStyle w:val="PL"/>
      </w:pPr>
      <w:r w:rsidRPr="008B1C02">
        <w:t xml:space="preserve">      properties:</w:t>
      </w:r>
    </w:p>
    <w:p w14:paraId="1AC0899A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loc</w:t>
      </w:r>
      <w:proofErr w:type="spellEnd"/>
      <w:r w:rsidRPr="008B1C02">
        <w:t>:</w:t>
      </w:r>
    </w:p>
    <w:p w14:paraId="676BA811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'TS29122_CommonData.yaml#/components/schemas/LocationArea5G'</w:t>
      </w:r>
    </w:p>
    <w:p w14:paraId="281B8D30" w14:textId="77777777" w:rsidR="00634B9C" w:rsidRPr="008B1C02" w:rsidRDefault="00634B9C" w:rsidP="00634B9C">
      <w:pPr>
        <w:pStyle w:val="PL"/>
      </w:pPr>
      <w:r w:rsidRPr="008B1C02">
        <w:t xml:space="preserve">        ratio:</w:t>
      </w:r>
    </w:p>
    <w:p w14:paraId="44042B53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SamplingRatio</w:t>
      </w:r>
      <w:proofErr w:type="spellEnd"/>
      <w:r w:rsidRPr="008B1C02">
        <w:t>'</w:t>
      </w:r>
    </w:p>
    <w:p w14:paraId="6EFEF487" w14:textId="77777777" w:rsidR="00634B9C" w:rsidRPr="008B1C02" w:rsidRDefault="00634B9C" w:rsidP="00634B9C">
      <w:pPr>
        <w:pStyle w:val="PL"/>
      </w:pPr>
      <w:r w:rsidRPr="008B1C02">
        <w:t xml:space="preserve">        confidence:</w:t>
      </w:r>
    </w:p>
    <w:p w14:paraId="45F7D607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4FDAB577" w14:textId="77777777" w:rsidR="00634B9C" w:rsidRPr="008B1C02" w:rsidRDefault="00634B9C" w:rsidP="00634B9C">
      <w:pPr>
        <w:pStyle w:val="PL"/>
      </w:pPr>
      <w:r w:rsidRPr="008B1C02">
        <w:t xml:space="preserve">      required:</w:t>
      </w:r>
    </w:p>
    <w:p w14:paraId="147077CA" w14:textId="77777777" w:rsidR="00634B9C" w:rsidRPr="008B1C02" w:rsidRDefault="00634B9C" w:rsidP="00634B9C">
      <w:pPr>
        <w:pStyle w:val="PL"/>
      </w:pPr>
      <w:r w:rsidRPr="008B1C02">
        <w:t xml:space="preserve">        - </w:t>
      </w:r>
      <w:proofErr w:type="spellStart"/>
      <w:r w:rsidRPr="008B1C02">
        <w:t>loc</w:t>
      </w:r>
      <w:proofErr w:type="spellEnd"/>
    </w:p>
    <w:p w14:paraId="39B046E4" w14:textId="77777777" w:rsidR="00634B9C" w:rsidRDefault="00634B9C" w:rsidP="00634B9C">
      <w:pPr>
        <w:pStyle w:val="PL"/>
      </w:pPr>
    </w:p>
    <w:p w14:paraId="3A9C6FBF" w14:textId="77777777" w:rsidR="00634B9C" w:rsidRPr="008B1C02" w:rsidRDefault="00634B9C" w:rsidP="00634B9C">
      <w:pPr>
        <w:pStyle w:val="PL"/>
      </w:pPr>
      <w:r w:rsidRPr="008B1C02">
        <w:t xml:space="preserve">    </w:t>
      </w:r>
      <w:proofErr w:type="spellStart"/>
      <w:r w:rsidRPr="008B1C02">
        <w:t>AnalyticsRequest</w:t>
      </w:r>
      <w:proofErr w:type="spellEnd"/>
      <w:r w:rsidRPr="008B1C02">
        <w:t>:</w:t>
      </w:r>
    </w:p>
    <w:p w14:paraId="1E77C0D7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parameters to request to retrieve analytics information.</w:t>
      </w:r>
    </w:p>
    <w:p w14:paraId="732DB266" w14:textId="77777777" w:rsidR="00634B9C" w:rsidRPr="008B1C02" w:rsidRDefault="00634B9C" w:rsidP="00634B9C">
      <w:pPr>
        <w:pStyle w:val="PL"/>
      </w:pPr>
      <w:r w:rsidRPr="008B1C02">
        <w:t xml:space="preserve">      type: object</w:t>
      </w:r>
    </w:p>
    <w:p w14:paraId="3B21D908" w14:textId="77777777" w:rsidR="00634B9C" w:rsidRPr="008B1C02" w:rsidRDefault="00634B9C" w:rsidP="00634B9C">
      <w:pPr>
        <w:pStyle w:val="PL"/>
      </w:pPr>
      <w:r w:rsidRPr="008B1C02">
        <w:t xml:space="preserve">      properties:</w:t>
      </w:r>
    </w:p>
    <w:p w14:paraId="1C8FE9FD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proofErr w:type="spellEnd"/>
      <w:r w:rsidRPr="008B1C02">
        <w:t>:</w:t>
      </w:r>
    </w:p>
    <w:p w14:paraId="58105FD5" w14:textId="77777777" w:rsidR="00634B9C" w:rsidRPr="008B1C02" w:rsidRDefault="00634B9C" w:rsidP="00634B9C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07394ED1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r w:rsidRPr="008B1C02">
        <w:rPr>
          <w:lang w:eastAsia="zh-CN"/>
        </w:rPr>
        <w:t>Filter</w:t>
      </w:r>
      <w:proofErr w:type="spellEnd"/>
      <w:r w:rsidRPr="008B1C02">
        <w:t>:</w:t>
      </w:r>
    </w:p>
    <w:p w14:paraId="3C9152A3" w14:textId="77777777" w:rsidR="00634B9C" w:rsidRPr="008B1C02" w:rsidRDefault="00634B9C" w:rsidP="00634B9C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proofErr w:type="spellEnd"/>
      <w:r w:rsidRPr="008B1C02">
        <w:t>'</w:t>
      </w:r>
    </w:p>
    <w:p w14:paraId="2E1BFF39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analyRep</w:t>
      </w:r>
      <w:proofErr w:type="spellEnd"/>
      <w:r w:rsidRPr="008B1C02">
        <w:t>:</w:t>
      </w:r>
    </w:p>
    <w:p w14:paraId="031AF68B" w14:textId="77777777" w:rsidR="00634B9C" w:rsidRPr="008B1C02" w:rsidRDefault="00634B9C" w:rsidP="00634B9C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3C70D4E4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tgtUe</w:t>
      </w:r>
      <w:proofErr w:type="spellEnd"/>
      <w:r w:rsidRPr="008B1C02">
        <w:t>:</w:t>
      </w:r>
    </w:p>
    <w:p w14:paraId="4FA3F09E" w14:textId="77777777" w:rsidR="00634B9C" w:rsidRPr="008B1C02" w:rsidRDefault="00634B9C" w:rsidP="00634B9C">
      <w:pPr>
        <w:pStyle w:val="PL"/>
      </w:pPr>
      <w:r w:rsidRPr="008B1C02">
        <w:t xml:space="preserve">          $ref: '#/components/schemas/</w:t>
      </w:r>
      <w:proofErr w:type="spellStart"/>
      <w:r w:rsidRPr="008B1C02">
        <w:t>TargetUeId</w:t>
      </w:r>
      <w:proofErr w:type="spellEnd"/>
      <w:r w:rsidRPr="008B1C02">
        <w:t>'</w:t>
      </w:r>
    </w:p>
    <w:p w14:paraId="5F52BA4F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03C24B89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4FD86A49" w14:textId="77777777" w:rsidR="00634B9C" w:rsidRPr="008B1C02" w:rsidRDefault="00634B9C" w:rsidP="00634B9C">
      <w:pPr>
        <w:pStyle w:val="PL"/>
      </w:pPr>
      <w:r w:rsidRPr="008B1C02">
        <w:t xml:space="preserve">      required:</w:t>
      </w:r>
    </w:p>
    <w:p w14:paraId="3C72501B" w14:textId="77777777" w:rsidR="00634B9C" w:rsidRPr="008B1C02" w:rsidRDefault="00634B9C" w:rsidP="00634B9C">
      <w:pPr>
        <w:pStyle w:val="PL"/>
      </w:pPr>
      <w:r w:rsidRPr="008B1C02">
        <w:t xml:space="preserve">        - </w:t>
      </w:r>
      <w:proofErr w:type="spellStart"/>
      <w:r w:rsidRPr="008B1C02">
        <w:t>analyEvent</w:t>
      </w:r>
      <w:proofErr w:type="spellEnd"/>
    </w:p>
    <w:p w14:paraId="0877F0A2" w14:textId="77777777" w:rsidR="00634B9C" w:rsidRPr="008B1C02" w:rsidRDefault="00634B9C" w:rsidP="00634B9C">
      <w:pPr>
        <w:pStyle w:val="PL"/>
      </w:pPr>
      <w:r w:rsidRPr="008B1C02">
        <w:t xml:space="preserve">        - </w:t>
      </w:r>
      <w:proofErr w:type="spellStart"/>
      <w:r w:rsidRPr="008B1C02">
        <w:t>suppFeat</w:t>
      </w:r>
      <w:proofErr w:type="spellEnd"/>
    </w:p>
    <w:p w14:paraId="7C571BA3" w14:textId="77777777" w:rsidR="00634B9C" w:rsidRDefault="00634B9C" w:rsidP="00634B9C">
      <w:pPr>
        <w:pStyle w:val="PL"/>
      </w:pPr>
    </w:p>
    <w:p w14:paraId="34CC4389" w14:textId="77777777" w:rsidR="00634B9C" w:rsidRPr="008B1C02" w:rsidRDefault="00634B9C" w:rsidP="00634B9C">
      <w:pPr>
        <w:pStyle w:val="PL"/>
      </w:pPr>
      <w:r w:rsidRPr="008B1C02">
        <w:t xml:space="preserve">    </w:t>
      </w:r>
      <w:proofErr w:type="spellStart"/>
      <w:r w:rsidRPr="008B1C02">
        <w:t>AnalyticsEventFilter</w:t>
      </w:r>
      <w:proofErr w:type="spellEnd"/>
      <w:r w:rsidRPr="008B1C02">
        <w:t>:</w:t>
      </w:r>
    </w:p>
    <w:p w14:paraId="1B47BA69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event filter information.</w:t>
      </w:r>
    </w:p>
    <w:p w14:paraId="29C7073E" w14:textId="77777777" w:rsidR="00634B9C" w:rsidRPr="008B1C02" w:rsidRDefault="00634B9C" w:rsidP="00634B9C">
      <w:pPr>
        <w:pStyle w:val="PL"/>
      </w:pPr>
      <w:r w:rsidRPr="008B1C02">
        <w:t xml:space="preserve">      type: object</w:t>
      </w:r>
    </w:p>
    <w:p w14:paraId="536D98BC" w14:textId="77777777" w:rsidR="00634B9C" w:rsidRPr="008B1C02" w:rsidRDefault="00634B9C" w:rsidP="00634B9C">
      <w:pPr>
        <w:pStyle w:val="PL"/>
      </w:pPr>
      <w:r w:rsidRPr="008B1C02">
        <w:t xml:space="preserve">      properties:</w:t>
      </w:r>
    </w:p>
    <w:p w14:paraId="2E893B84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61BCFAE9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'TS29122_CommonData.yaml#/components/schemas/LocationArea5G'</w:t>
      </w:r>
    </w:p>
    <w:p w14:paraId="29F2B32F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5ED0D32F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0C42AC5C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dnn</w:t>
      </w:r>
      <w:r>
        <w:t>s</w:t>
      </w:r>
      <w:proofErr w:type="spellEnd"/>
      <w:r w:rsidRPr="008B1C02">
        <w:t>:</w:t>
      </w:r>
    </w:p>
    <w:p w14:paraId="74DB09AE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120F4443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6EBA6F1E" w14:textId="77777777" w:rsidR="00634B9C" w:rsidRPr="008B1C02" w:rsidRDefault="00634B9C" w:rsidP="00634B9C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0145B542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A47530E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dnais</w:t>
      </w:r>
      <w:proofErr w:type="spellEnd"/>
      <w:r w:rsidRPr="008B1C02">
        <w:t>:</w:t>
      </w:r>
    </w:p>
    <w:p w14:paraId="4D4A3520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32E4E74A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1289D37C" w14:textId="77777777" w:rsidR="00634B9C" w:rsidRPr="008B1C02" w:rsidRDefault="00634B9C" w:rsidP="00634B9C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Dnai</w:t>
      </w:r>
      <w:proofErr w:type="spellEnd"/>
      <w:r w:rsidRPr="008B1C02">
        <w:t>'</w:t>
      </w:r>
    </w:p>
    <w:p w14:paraId="4C82E81B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50F2627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nwPerfTypes</w:t>
      </w:r>
      <w:proofErr w:type="spellEnd"/>
      <w:r w:rsidRPr="008B1C02">
        <w:t>:</w:t>
      </w:r>
    </w:p>
    <w:p w14:paraId="413797E9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0CCB9526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79257B90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'TS29520_Nnwdaf_EventsSubscription.yaml#/components/schemas/NetworkPerfType'</w:t>
      </w:r>
    </w:p>
    <w:p w14:paraId="2E023C53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6D0FD1E" w14:textId="77777777" w:rsidR="00634B9C" w:rsidRPr="008B1C02" w:rsidRDefault="00634B9C" w:rsidP="00634B9C">
      <w:pPr>
        <w:pStyle w:val="PL"/>
      </w:pPr>
      <w:r w:rsidRPr="008B1C02">
        <w:t xml:space="preserve">        appIds:</w:t>
      </w:r>
    </w:p>
    <w:p w14:paraId="3A8B2DE2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086C039B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32D3163E" w14:textId="77777777" w:rsidR="00634B9C" w:rsidRPr="008B1C02" w:rsidRDefault="00634B9C" w:rsidP="00634B9C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6709268E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5191436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excepIds</w:t>
      </w:r>
      <w:proofErr w:type="spellEnd"/>
      <w:r w:rsidRPr="008B1C02">
        <w:t>:</w:t>
      </w:r>
    </w:p>
    <w:p w14:paraId="0E295AC6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638C1AC5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10EBE44A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'TS29520_Nnwdaf_EventsSubscription.yaml#/components/schemas/ExceptionId'</w:t>
      </w:r>
    </w:p>
    <w:p w14:paraId="44A1B3DD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A7DFBFB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exptAnaType</w:t>
      </w:r>
      <w:proofErr w:type="spellEnd"/>
      <w:r w:rsidRPr="008B1C02">
        <w:t>:</w:t>
      </w:r>
    </w:p>
    <w:p w14:paraId="1E3885BB" w14:textId="77777777" w:rsidR="00634B9C" w:rsidRPr="008B1C02" w:rsidRDefault="00634B9C" w:rsidP="00634B9C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796F1D96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exptUeBehav</w:t>
      </w:r>
      <w:proofErr w:type="spellEnd"/>
      <w:r w:rsidRPr="008B1C02">
        <w:t>:</w:t>
      </w:r>
    </w:p>
    <w:p w14:paraId="36CF0EB6" w14:textId="77777777" w:rsidR="00634B9C" w:rsidRPr="008B1C02" w:rsidRDefault="00634B9C" w:rsidP="00634B9C">
      <w:pPr>
        <w:pStyle w:val="PL"/>
      </w:pPr>
      <w:r w:rsidRPr="008B1C02">
        <w:t xml:space="preserve">          $ref: 'TS29503_Nudm_SDM.yaml#/components/schemas/ExpectedUeBehaviourData'</w:t>
      </w:r>
    </w:p>
    <w:p w14:paraId="4074227A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425B6B4D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48303FAA" w14:textId="77777777" w:rsidR="00634B9C" w:rsidRPr="008B1C02" w:rsidRDefault="00634B9C" w:rsidP="00634B9C">
      <w:pPr>
        <w:pStyle w:val="PL"/>
      </w:pPr>
      <w:r w:rsidRPr="008B1C02">
        <w:lastRenderedPageBreak/>
        <w:t xml:space="preserve">        </w:t>
      </w:r>
      <w:proofErr w:type="spellStart"/>
      <w:r w:rsidRPr="008B1C02">
        <w:t>snssai</w:t>
      </w:r>
      <w:r>
        <w:t>s</w:t>
      </w:r>
      <w:proofErr w:type="spellEnd"/>
      <w:r w:rsidRPr="008B1C02">
        <w:t>:</w:t>
      </w:r>
    </w:p>
    <w:p w14:paraId="7E073CAA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76AF32C7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3A3BE139" w14:textId="77777777" w:rsidR="00634B9C" w:rsidRPr="008B1C02" w:rsidRDefault="00634B9C" w:rsidP="00634B9C">
      <w:pPr>
        <w:pStyle w:val="PL"/>
      </w:pPr>
      <w:r>
        <w:t xml:space="preserve">  </w:t>
      </w: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263C14F6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9FCDF41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nsiIdInfos</w:t>
      </w:r>
      <w:proofErr w:type="spellEnd"/>
      <w:r w:rsidRPr="008B1C02">
        <w:t>:</w:t>
      </w:r>
    </w:p>
    <w:p w14:paraId="250DC22B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1BDEA146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46DDB001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'TS29520_Nnwdaf_EventsSubscription.yaml#/components/schemas/NsiIdInfo'</w:t>
      </w:r>
    </w:p>
    <w:p w14:paraId="41B5EB55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B11F4F7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qosReq</w:t>
      </w:r>
      <w:proofErr w:type="spellEnd"/>
      <w:r w:rsidRPr="008B1C02">
        <w:t>:</w:t>
      </w:r>
    </w:p>
    <w:p w14:paraId="7AEFA6CE" w14:textId="77777777" w:rsidR="00634B9C" w:rsidRPr="008B1C02" w:rsidRDefault="00634B9C" w:rsidP="00634B9C">
      <w:pPr>
        <w:pStyle w:val="PL"/>
      </w:pPr>
      <w:r w:rsidRPr="008B1C02">
        <w:t xml:space="preserve">          $ref: 'TS29520_Nnwdaf_EventsSubscription.yaml#/components/schemas/QosRequirement'</w:t>
      </w:r>
    </w:p>
    <w:p w14:paraId="56DF2F6F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listOfAnaSubsets</w:t>
      </w:r>
      <w:proofErr w:type="spellEnd"/>
      <w:r w:rsidRPr="008B1C02">
        <w:t>:</w:t>
      </w:r>
    </w:p>
    <w:p w14:paraId="4B2BA63E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64956818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52C75D2C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454E55DF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94133A3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dnPerfReqs</w:t>
      </w:r>
      <w:proofErr w:type="spellEnd"/>
      <w:r w:rsidRPr="008B1C02">
        <w:t>:</w:t>
      </w:r>
    </w:p>
    <w:p w14:paraId="0566D613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552F52EB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138CEE2C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DengXian"/>
        </w:rPr>
        <w:t>DnPerformanceReq</w:t>
      </w:r>
      <w:r w:rsidRPr="008B1C02">
        <w:t>'</w:t>
      </w:r>
    </w:p>
    <w:p w14:paraId="2099B792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4242E9C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bwRequs</w:t>
      </w:r>
      <w:proofErr w:type="spellEnd"/>
      <w:r w:rsidRPr="008B1C02">
        <w:t>:</w:t>
      </w:r>
    </w:p>
    <w:p w14:paraId="3B1CF6F5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613AD823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2982AD54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'TS29520_Nnwdaf_EventsSubscription.yaml#/components/schemas/BwRequirement'</w:t>
      </w:r>
    </w:p>
    <w:p w14:paraId="15403799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BA1B861" w14:textId="77777777" w:rsidR="00634B9C" w:rsidRPr="008B1C02" w:rsidRDefault="00634B9C" w:rsidP="00634B9C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proofErr w:type="spellStart"/>
      <w:r w:rsidRPr="008B1C02">
        <w:rPr>
          <w:rFonts w:cs="Arial"/>
          <w:szCs w:val="18"/>
          <w:lang w:eastAsia="zh-CN"/>
        </w:rPr>
        <w:t>ratFreqs</w:t>
      </w:r>
      <w:proofErr w:type="spellEnd"/>
      <w:r w:rsidRPr="008B1C02">
        <w:rPr>
          <w:lang w:eastAsia="zh-CN"/>
        </w:rPr>
        <w:t>:</w:t>
      </w:r>
    </w:p>
    <w:p w14:paraId="662B4C3C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26188253" w14:textId="77777777" w:rsidR="00634B9C" w:rsidRPr="008B1C02" w:rsidRDefault="00634B9C" w:rsidP="00634B9C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154C6C8B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'TS29520_Nnwdaf_EventsSubscription.yaml#/components/schemas/RatFreqInformation'</w:t>
      </w:r>
    </w:p>
    <w:p w14:paraId="2FECC16D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8C53D87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appServerAddrs</w:t>
      </w:r>
      <w:proofErr w:type="spellEnd"/>
      <w:r w:rsidRPr="008B1C02">
        <w:t>:</w:t>
      </w:r>
    </w:p>
    <w:p w14:paraId="31D63019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00FFF093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75BCE16F" w14:textId="77777777" w:rsidR="00634B9C" w:rsidRPr="008B1C02" w:rsidRDefault="00634B9C" w:rsidP="00634B9C">
      <w:pPr>
        <w:pStyle w:val="PL"/>
      </w:pPr>
      <w:r w:rsidRPr="008B1C02">
        <w:t xml:space="preserve">            $ref: 'TS29517_Naf_EventExposure.yaml#/components/schemas/</w:t>
      </w:r>
      <w:proofErr w:type="spellStart"/>
      <w:r w:rsidRPr="008B1C02">
        <w:rPr>
          <w:lang w:eastAsia="zh-CN"/>
        </w:rPr>
        <w:t>AddrFqdn</w:t>
      </w:r>
      <w:proofErr w:type="spellEnd"/>
      <w:r w:rsidRPr="008B1C02">
        <w:t>'</w:t>
      </w:r>
    </w:p>
    <w:p w14:paraId="6A215BB4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CC801DA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maxNumOfTopAppUl</w:t>
      </w:r>
      <w:proofErr w:type="spellEnd"/>
      <w:r w:rsidRPr="008B1C02">
        <w:t>:</w:t>
      </w:r>
    </w:p>
    <w:p w14:paraId="3FFBCC88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39E24A0F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maxNumOfTopAppDl</w:t>
      </w:r>
      <w:proofErr w:type="spellEnd"/>
      <w:r w:rsidRPr="008B1C02">
        <w:t>:</w:t>
      </w:r>
    </w:p>
    <w:p w14:paraId="393FF452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658CC394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visitedLocAreas</w:t>
      </w:r>
      <w:proofErr w:type="spellEnd"/>
      <w:r w:rsidRPr="008B1C02">
        <w:t>:</w:t>
      </w:r>
    </w:p>
    <w:p w14:paraId="64380424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5403D130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317CFECC" w14:textId="77777777" w:rsidR="00634B9C" w:rsidRPr="008B1C02" w:rsidRDefault="00634B9C" w:rsidP="00634B9C">
      <w:pPr>
        <w:pStyle w:val="PL"/>
      </w:pPr>
      <w:r w:rsidRPr="008B1C02">
        <w:t xml:space="preserve">            $ref: 'TS29122_CommonData.yaml#/components/schemas/LocationArea5G'</w:t>
      </w:r>
    </w:p>
    <w:p w14:paraId="2347A237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E26E41C" w14:textId="77777777" w:rsidR="00634B9C" w:rsidRDefault="00634B9C" w:rsidP="00634B9C">
      <w:pPr>
        <w:pStyle w:val="PL"/>
      </w:pPr>
    </w:p>
    <w:p w14:paraId="0509CEA2" w14:textId="77777777" w:rsidR="00634B9C" w:rsidRPr="008B1C02" w:rsidRDefault="00634B9C" w:rsidP="00634B9C">
      <w:pPr>
        <w:pStyle w:val="PL"/>
      </w:pPr>
      <w:r w:rsidRPr="008B1C02">
        <w:t xml:space="preserve">    </w:t>
      </w:r>
      <w:proofErr w:type="spellStart"/>
      <w:r w:rsidRPr="008B1C02">
        <w:t>AnalyticsData</w:t>
      </w:r>
      <w:proofErr w:type="spellEnd"/>
      <w:r w:rsidRPr="008B1C02">
        <w:t>:</w:t>
      </w:r>
    </w:p>
    <w:p w14:paraId="6448C2C3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data.</w:t>
      </w:r>
    </w:p>
    <w:p w14:paraId="5664AF98" w14:textId="77777777" w:rsidR="00634B9C" w:rsidRPr="008B1C02" w:rsidRDefault="00634B9C" w:rsidP="00634B9C">
      <w:pPr>
        <w:pStyle w:val="PL"/>
      </w:pPr>
      <w:r w:rsidRPr="008B1C02">
        <w:t xml:space="preserve">      type: object</w:t>
      </w:r>
    </w:p>
    <w:p w14:paraId="6FB1449D" w14:textId="77777777" w:rsidR="00634B9C" w:rsidRPr="008B1C02" w:rsidRDefault="00634B9C" w:rsidP="00634B9C">
      <w:pPr>
        <w:pStyle w:val="PL"/>
      </w:pPr>
      <w:r w:rsidRPr="008B1C02">
        <w:t xml:space="preserve">      properties: </w:t>
      </w:r>
    </w:p>
    <w:p w14:paraId="7EA23889" w14:textId="77777777" w:rsidR="00634B9C" w:rsidRPr="008B1C02" w:rsidRDefault="00634B9C" w:rsidP="00634B9C">
      <w:pPr>
        <w:pStyle w:val="PL"/>
      </w:pPr>
      <w:r w:rsidRPr="008B1C02">
        <w:t xml:space="preserve">        start:</w:t>
      </w:r>
    </w:p>
    <w:p w14:paraId="305FE990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6A9014A6" w14:textId="77777777" w:rsidR="00634B9C" w:rsidRPr="008B1C02" w:rsidRDefault="00634B9C" w:rsidP="00634B9C">
      <w:pPr>
        <w:pStyle w:val="PL"/>
      </w:pPr>
      <w:r w:rsidRPr="008B1C02">
        <w:t xml:space="preserve">        expiry:</w:t>
      </w:r>
    </w:p>
    <w:p w14:paraId="34750E41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09B0A750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timeStampGen</w:t>
      </w:r>
      <w:proofErr w:type="spellEnd"/>
      <w:r w:rsidRPr="008B1C02">
        <w:t>:</w:t>
      </w:r>
    </w:p>
    <w:p w14:paraId="590F576A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3C9975EB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ueMobilityInfos</w:t>
      </w:r>
      <w:proofErr w:type="spellEnd"/>
      <w:r w:rsidRPr="008B1C02">
        <w:t>:</w:t>
      </w:r>
    </w:p>
    <w:p w14:paraId="664D8E3D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48569A25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3D644B11" w14:textId="77777777" w:rsidR="00634B9C" w:rsidRPr="008B1C02" w:rsidRDefault="00634B9C" w:rsidP="00634B9C">
      <w:pPr>
        <w:pStyle w:val="PL"/>
      </w:pPr>
      <w:r w:rsidRPr="008B1C02">
        <w:t xml:space="preserve">            $ref: '#/components/schemas/</w:t>
      </w:r>
      <w:proofErr w:type="spellStart"/>
      <w:r w:rsidRPr="008B1C02">
        <w:t>UeMobilityExposure</w:t>
      </w:r>
      <w:proofErr w:type="spellEnd"/>
      <w:r w:rsidRPr="008B1C02">
        <w:t>'</w:t>
      </w:r>
    </w:p>
    <w:p w14:paraId="4BA0ABE8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DEFD039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ueCommInfos</w:t>
      </w:r>
      <w:proofErr w:type="spellEnd"/>
      <w:r w:rsidRPr="008B1C02">
        <w:t>:</w:t>
      </w:r>
    </w:p>
    <w:p w14:paraId="24141EF5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32F46769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652FE8C8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'TS29520_Nnwdaf_EventsSubscription.yaml#/components/schemas/UeCommunication'</w:t>
      </w:r>
    </w:p>
    <w:p w14:paraId="7A021EFD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E6BC40D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nwPerfInfos</w:t>
      </w:r>
      <w:proofErr w:type="spellEnd"/>
      <w:r w:rsidRPr="008B1C02">
        <w:t>:</w:t>
      </w:r>
    </w:p>
    <w:p w14:paraId="474CEF2E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6D8083FC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7654574D" w14:textId="77777777" w:rsidR="00634B9C" w:rsidRPr="008B1C02" w:rsidRDefault="00634B9C" w:rsidP="00634B9C">
      <w:pPr>
        <w:pStyle w:val="PL"/>
      </w:pPr>
      <w:r w:rsidRPr="008B1C02">
        <w:t xml:space="preserve">            $ref: '#/components/schemas/</w:t>
      </w:r>
      <w:proofErr w:type="spellStart"/>
      <w:r w:rsidRPr="008B1C02">
        <w:t>NetworkPerfExposure</w:t>
      </w:r>
      <w:proofErr w:type="spellEnd"/>
      <w:r w:rsidRPr="008B1C02">
        <w:t>'</w:t>
      </w:r>
    </w:p>
    <w:p w14:paraId="1CA60F73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9AB669A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abnormalInfos</w:t>
      </w:r>
      <w:proofErr w:type="spellEnd"/>
      <w:r w:rsidRPr="008B1C02">
        <w:t>:</w:t>
      </w:r>
    </w:p>
    <w:p w14:paraId="2F8BE1C9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2461AC92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52261AA1" w14:textId="77777777" w:rsidR="00634B9C" w:rsidRPr="008B1C02" w:rsidRDefault="00634B9C" w:rsidP="00634B9C">
      <w:pPr>
        <w:pStyle w:val="PL"/>
      </w:pPr>
      <w:r w:rsidRPr="008B1C02">
        <w:t xml:space="preserve">            $ref: '#/components/schemas/</w:t>
      </w:r>
      <w:proofErr w:type="spellStart"/>
      <w:r w:rsidRPr="008B1C02">
        <w:t>AbnormalExposure</w:t>
      </w:r>
      <w:proofErr w:type="spellEnd"/>
      <w:r w:rsidRPr="008B1C02">
        <w:t>'</w:t>
      </w:r>
    </w:p>
    <w:p w14:paraId="1AD8782B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D86CFC0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congestInfos</w:t>
      </w:r>
      <w:proofErr w:type="spellEnd"/>
      <w:r w:rsidRPr="008B1C02">
        <w:t>:</w:t>
      </w:r>
    </w:p>
    <w:p w14:paraId="37DCF98D" w14:textId="77777777" w:rsidR="00634B9C" w:rsidRPr="008B1C02" w:rsidRDefault="00634B9C" w:rsidP="00634B9C">
      <w:pPr>
        <w:pStyle w:val="PL"/>
      </w:pPr>
      <w:r w:rsidRPr="008B1C02">
        <w:lastRenderedPageBreak/>
        <w:t xml:space="preserve">          type: array</w:t>
      </w:r>
    </w:p>
    <w:p w14:paraId="335E795B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4A625773" w14:textId="77777777" w:rsidR="00634B9C" w:rsidRPr="008B1C02" w:rsidRDefault="00634B9C" w:rsidP="00634B9C">
      <w:pPr>
        <w:pStyle w:val="PL"/>
      </w:pPr>
      <w:r w:rsidRPr="008B1C02">
        <w:t xml:space="preserve">            $ref: '#/components/schemas/</w:t>
      </w:r>
      <w:proofErr w:type="spellStart"/>
      <w:r w:rsidRPr="008B1C02">
        <w:t>CongestInfo</w:t>
      </w:r>
      <w:proofErr w:type="spellEnd"/>
      <w:r w:rsidRPr="008B1C02">
        <w:t>'</w:t>
      </w:r>
    </w:p>
    <w:p w14:paraId="39C1A3E1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4B8C50E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qosSustainInfos</w:t>
      </w:r>
      <w:proofErr w:type="spellEnd"/>
      <w:r w:rsidRPr="008B1C02">
        <w:t>:</w:t>
      </w:r>
    </w:p>
    <w:p w14:paraId="4F6C8D84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127DDC38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01760CF7" w14:textId="77777777" w:rsidR="00634B9C" w:rsidRPr="008B1C02" w:rsidRDefault="00634B9C" w:rsidP="00634B9C">
      <w:pPr>
        <w:pStyle w:val="PL"/>
      </w:pPr>
      <w:r w:rsidRPr="008B1C02">
        <w:t xml:space="preserve">            $ref: '#/components/schemas/</w:t>
      </w:r>
      <w:proofErr w:type="spellStart"/>
      <w:r w:rsidRPr="008B1C02">
        <w:t>QosSustainabilityExposure</w:t>
      </w:r>
      <w:proofErr w:type="spellEnd"/>
      <w:r w:rsidRPr="008B1C02">
        <w:t>'</w:t>
      </w:r>
    </w:p>
    <w:p w14:paraId="28DC112F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D8C0D6C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disperInfos</w:t>
      </w:r>
      <w:proofErr w:type="spellEnd"/>
      <w:r w:rsidRPr="008B1C02">
        <w:t>:</w:t>
      </w:r>
    </w:p>
    <w:p w14:paraId="20EBA2F1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0AD6CA50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6D1C1738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'TS29520_Nnwdaf_EventsSubscription.yaml#/components/schemas/DispersionInfo'</w:t>
      </w:r>
    </w:p>
    <w:p w14:paraId="69B3B1B8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DB5D781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dnPerfInfos</w:t>
      </w:r>
      <w:proofErr w:type="spellEnd"/>
      <w:r w:rsidRPr="008B1C02">
        <w:t>:</w:t>
      </w:r>
    </w:p>
    <w:p w14:paraId="34194CC7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49A32AC3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13AC44B9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'TS29520_Nnwdaf_EventsSubscription.yaml#/components/schemas/DnPerfInfo'</w:t>
      </w:r>
    </w:p>
    <w:p w14:paraId="52D5246E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5E364C7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svcExps</w:t>
      </w:r>
      <w:proofErr w:type="spellEnd"/>
      <w:r w:rsidRPr="008B1C02">
        <w:t>:</w:t>
      </w:r>
    </w:p>
    <w:p w14:paraId="0F9E17D0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3F044128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21447705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5A96CC56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629F10E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disperReqs</w:t>
      </w:r>
      <w:proofErr w:type="spellEnd"/>
      <w:r w:rsidRPr="008B1C02">
        <w:t>:</w:t>
      </w:r>
    </w:p>
    <w:p w14:paraId="7211A2EA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29A3DC60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0E4A21F9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4D0611CB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CE56565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076FCCEE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6715760A" w14:textId="77777777" w:rsidR="00634B9C" w:rsidRPr="008B1C02" w:rsidRDefault="00634B9C" w:rsidP="00634B9C">
      <w:pPr>
        <w:pStyle w:val="PL"/>
      </w:pPr>
      <w:r w:rsidRPr="008B1C02">
        <w:t xml:space="preserve">      required:</w:t>
      </w:r>
    </w:p>
    <w:p w14:paraId="3D5E4496" w14:textId="77777777" w:rsidR="00634B9C" w:rsidRPr="008B1C02" w:rsidRDefault="00634B9C" w:rsidP="00634B9C">
      <w:pPr>
        <w:pStyle w:val="PL"/>
      </w:pPr>
      <w:r w:rsidRPr="008B1C02">
        <w:t xml:space="preserve">        - </w:t>
      </w:r>
      <w:proofErr w:type="spellStart"/>
      <w:r w:rsidRPr="008B1C02">
        <w:rPr>
          <w:lang w:eastAsia="zh-CN"/>
        </w:rPr>
        <w:t>suppFeat</w:t>
      </w:r>
      <w:proofErr w:type="spellEnd"/>
    </w:p>
    <w:p w14:paraId="6479F7FF" w14:textId="77777777" w:rsidR="00634B9C" w:rsidRDefault="00634B9C" w:rsidP="00634B9C">
      <w:pPr>
        <w:pStyle w:val="PL"/>
      </w:pPr>
    </w:p>
    <w:p w14:paraId="362BD2BF" w14:textId="77777777" w:rsidR="00634B9C" w:rsidRPr="008B1C02" w:rsidRDefault="00634B9C" w:rsidP="00634B9C">
      <w:pPr>
        <w:pStyle w:val="PL"/>
      </w:pPr>
      <w:r w:rsidRPr="008B1C02">
        <w:t xml:space="preserve">    </w:t>
      </w:r>
      <w:proofErr w:type="spellStart"/>
      <w:r w:rsidRPr="008B1C02">
        <w:t>NetworkPerfExposure</w:t>
      </w:r>
      <w:proofErr w:type="spellEnd"/>
      <w:r w:rsidRPr="008B1C02">
        <w:t>:</w:t>
      </w:r>
    </w:p>
    <w:p w14:paraId="4A40AC72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network performance information.</w:t>
      </w:r>
    </w:p>
    <w:p w14:paraId="2E24810F" w14:textId="77777777" w:rsidR="00634B9C" w:rsidRPr="008B1C02" w:rsidRDefault="00634B9C" w:rsidP="00634B9C">
      <w:pPr>
        <w:pStyle w:val="PL"/>
      </w:pPr>
      <w:r w:rsidRPr="008B1C02">
        <w:t xml:space="preserve">      type: object</w:t>
      </w:r>
    </w:p>
    <w:p w14:paraId="4977E8A7" w14:textId="77777777" w:rsidR="00634B9C" w:rsidRPr="008B1C02" w:rsidRDefault="00634B9C" w:rsidP="00634B9C">
      <w:pPr>
        <w:pStyle w:val="PL"/>
      </w:pPr>
      <w:r w:rsidRPr="008B1C02">
        <w:t xml:space="preserve">      properties:</w:t>
      </w:r>
    </w:p>
    <w:p w14:paraId="18251E18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630046DF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'TS29122_CommonData.yaml#/components/schemas/LocationArea5G'</w:t>
      </w:r>
    </w:p>
    <w:p w14:paraId="1CABD625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nwPerfType</w:t>
      </w:r>
      <w:proofErr w:type="spellEnd"/>
      <w:r w:rsidRPr="008B1C02">
        <w:t>:</w:t>
      </w:r>
    </w:p>
    <w:p w14:paraId="074309F5" w14:textId="77777777" w:rsidR="00634B9C" w:rsidRPr="008B1C02" w:rsidRDefault="00634B9C" w:rsidP="00634B9C">
      <w:pPr>
        <w:pStyle w:val="PL"/>
      </w:pPr>
      <w:r w:rsidRPr="008B1C02">
        <w:t xml:space="preserve">          $ref: 'TS29520_Nnwdaf_EventsSubscription.yaml#/components/schemas/NetworkPerfType'</w:t>
      </w:r>
    </w:p>
    <w:p w14:paraId="31E1BE8B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relativeRatio</w:t>
      </w:r>
      <w:proofErr w:type="spellEnd"/>
      <w:r w:rsidRPr="008B1C02">
        <w:t>:</w:t>
      </w:r>
    </w:p>
    <w:p w14:paraId="3C57995D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SamplingRatio</w:t>
      </w:r>
      <w:proofErr w:type="spellEnd"/>
      <w:r w:rsidRPr="008B1C02">
        <w:t>'</w:t>
      </w:r>
    </w:p>
    <w:p w14:paraId="07A3477A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absoluteNum</w:t>
      </w:r>
      <w:proofErr w:type="spellEnd"/>
      <w:r w:rsidRPr="008B1C02">
        <w:t>:</w:t>
      </w:r>
    </w:p>
    <w:p w14:paraId="1DF9B9C3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1058284A" w14:textId="77777777" w:rsidR="00634B9C" w:rsidRPr="008B1C02" w:rsidRDefault="00634B9C" w:rsidP="00634B9C">
      <w:pPr>
        <w:pStyle w:val="PL"/>
      </w:pPr>
      <w:r w:rsidRPr="008B1C02">
        <w:t xml:space="preserve">        confidence:</w:t>
      </w:r>
    </w:p>
    <w:p w14:paraId="210E4613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3BA2FA4E" w14:textId="77777777" w:rsidR="00634B9C" w:rsidRPr="008B1C02" w:rsidRDefault="00634B9C" w:rsidP="00634B9C">
      <w:pPr>
        <w:pStyle w:val="PL"/>
      </w:pPr>
      <w:r w:rsidRPr="008B1C02">
        <w:t xml:space="preserve">      required:</w:t>
      </w:r>
    </w:p>
    <w:p w14:paraId="76694D09" w14:textId="77777777" w:rsidR="00634B9C" w:rsidRPr="008B1C02" w:rsidRDefault="00634B9C" w:rsidP="00634B9C">
      <w:pPr>
        <w:pStyle w:val="PL"/>
      </w:pPr>
      <w:r w:rsidRPr="008B1C02">
        <w:t xml:space="preserve">        - </w:t>
      </w:r>
      <w:proofErr w:type="spellStart"/>
      <w:r w:rsidRPr="008B1C02">
        <w:t>locArea</w:t>
      </w:r>
      <w:proofErr w:type="spellEnd"/>
    </w:p>
    <w:p w14:paraId="40BD5625" w14:textId="77777777" w:rsidR="00634B9C" w:rsidRPr="008B1C02" w:rsidRDefault="00634B9C" w:rsidP="00634B9C">
      <w:pPr>
        <w:pStyle w:val="PL"/>
      </w:pPr>
      <w:r w:rsidRPr="008B1C02">
        <w:t xml:space="preserve">        - </w:t>
      </w:r>
      <w:proofErr w:type="spellStart"/>
      <w:r w:rsidRPr="008B1C02">
        <w:t>nwPerfType</w:t>
      </w:r>
      <w:proofErr w:type="spellEnd"/>
    </w:p>
    <w:p w14:paraId="3A9E974B" w14:textId="77777777" w:rsidR="00634B9C" w:rsidRDefault="00634B9C" w:rsidP="00634B9C">
      <w:pPr>
        <w:pStyle w:val="PL"/>
      </w:pPr>
    </w:p>
    <w:p w14:paraId="711EE784" w14:textId="77777777" w:rsidR="00634B9C" w:rsidRPr="008B1C02" w:rsidRDefault="00634B9C" w:rsidP="00634B9C">
      <w:pPr>
        <w:pStyle w:val="PL"/>
      </w:pPr>
      <w:r w:rsidRPr="008B1C02">
        <w:t xml:space="preserve">    </w:t>
      </w:r>
      <w:proofErr w:type="spellStart"/>
      <w:r w:rsidRPr="008B1C02">
        <w:t>AbnormalExposure</w:t>
      </w:r>
      <w:proofErr w:type="spellEnd"/>
      <w:r w:rsidRPr="008B1C02">
        <w:t>:</w:t>
      </w:r>
    </w:p>
    <w:p w14:paraId="49A4B9E6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user's abnormal behavior information.</w:t>
      </w:r>
    </w:p>
    <w:p w14:paraId="4F7C8BA3" w14:textId="77777777" w:rsidR="00634B9C" w:rsidRPr="008B1C02" w:rsidRDefault="00634B9C" w:rsidP="00634B9C">
      <w:pPr>
        <w:pStyle w:val="PL"/>
      </w:pPr>
      <w:r w:rsidRPr="008B1C02">
        <w:t xml:space="preserve">      type: object</w:t>
      </w:r>
    </w:p>
    <w:p w14:paraId="7805D94F" w14:textId="77777777" w:rsidR="00634B9C" w:rsidRPr="008B1C02" w:rsidRDefault="00634B9C" w:rsidP="00634B9C">
      <w:pPr>
        <w:pStyle w:val="PL"/>
      </w:pPr>
      <w:r w:rsidRPr="008B1C02">
        <w:t xml:space="preserve">      properties:</w:t>
      </w:r>
    </w:p>
    <w:p w14:paraId="136E9786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gpsis</w:t>
      </w:r>
      <w:proofErr w:type="spellEnd"/>
      <w:r w:rsidRPr="008B1C02">
        <w:t>:</w:t>
      </w:r>
    </w:p>
    <w:p w14:paraId="14B7B1D8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662E6DDA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1E3941DA" w14:textId="77777777" w:rsidR="00634B9C" w:rsidRPr="008B1C02" w:rsidRDefault="00634B9C" w:rsidP="00634B9C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15A01320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90A7EAE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appId</w:t>
      </w:r>
      <w:proofErr w:type="spellEnd"/>
      <w:r w:rsidRPr="008B1C02">
        <w:t>:</w:t>
      </w:r>
    </w:p>
    <w:p w14:paraId="62AA9AB2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45FD956D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2C5A4C9E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1F3A10F5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11A94C64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26E45373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excep</w:t>
      </w:r>
      <w:proofErr w:type="spellEnd"/>
      <w:r w:rsidRPr="008B1C02">
        <w:t>:</w:t>
      </w:r>
    </w:p>
    <w:p w14:paraId="20622252" w14:textId="77777777" w:rsidR="00634B9C" w:rsidRPr="008B1C02" w:rsidRDefault="00634B9C" w:rsidP="00634B9C">
      <w:pPr>
        <w:pStyle w:val="PL"/>
      </w:pPr>
      <w:r w:rsidRPr="008B1C02">
        <w:t xml:space="preserve">          $ref: 'TS29520_Nnwdaf_EventsSubscription.yaml#/components/schemas/Exception'</w:t>
      </w:r>
    </w:p>
    <w:p w14:paraId="6FCB5876" w14:textId="77777777" w:rsidR="00634B9C" w:rsidRPr="008B1C02" w:rsidRDefault="00634B9C" w:rsidP="00634B9C">
      <w:pPr>
        <w:pStyle w:val="PL"/>
      </w:pPr>
      <w:r w:rsidRPr="008B1C02">
        <w:t xml:space="preserve">        ratio:</w:t>
      </w:r>
    </w:p>
    <w:p w14:paraId="670D9B4E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SamplingRatio</w:t>
      </w:r>
      <w:proofErr w:type="spellEnd"/>
      <w:r w:rsidRPr="008B1C02">
        <w:t>'</w:t>
      </w:r>
    </w:p>
    <w:p w14:paraId="100BE3AB" w14:textId="77777777" w:rsidR="00634B9C" w:rsidRPr="008B1C02" w:rsidRDefault="00634B9C" w:rsidP="00634B9C">
      <w:pPr>
        <w:pStyle w:val="PL"/>
      </w:pPr>
      <w:r w:rsidRPr="008B1C02">
        <w:t xml:space="preserve">        confidence:</w:t>
      </w:r>
    </w:p>
    <w:p w14:paraId="3329D2EA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668D32E6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addtMeasInfo</w:t>
      </w:r>
      <w:proofErr w:type="spellEnd"/>
      <w:r w:rsidRPr="008B1C02">
        <w:t>:</w:t>
      </w:r>
    </w:p>
    <w:p w14:paraId="51E67DDE" w14:textId="77777777" w:rsidR="00634B9C" w:rsidRPr="008B1C02" w:rsidRDefault="00634B9C" w:rsidP="00634B9C">
      <w:pPr>
        <w:pStyle w:val="PL"/>
      </w:pPr>
      <w:r w:rsidRPr="008B1C02">
        <w:t xml:space="preserve">          $ref: 'TS29520_Nnwdaf_EventsSubscription.yaml#/components/schemas/AdditionalMeasurement'</w:t>
      </w:r>
    </w:p>
    <w:p w14:paraId="12777F19" w14:textId="77777777" w:rsidR="00634B9C" w:rsidRPr="008B1C02" w:rsidRDefault="00634B9C" w:rsidP="00634B9C">
      <w:pPr>
        <w:pStyle w:val="PL"/>
      </w:pPr>
      <w:r w:rsidRPr="008B1C02">
        <w:t xml:space="preserve">      required:</w:t>
      </w:r>
    </w:p>
    <w:p w14:paraId="0D53A692" w14:textId="77777777" w:rsidR="00634B9C" w:rsidRPr="008B1C02" w:rsidRDefault="00634B9C" w:rsidP="00634B9C">
      <w:pPr>
        <w:pStyle w:val="PL"/>
      </w:pPr>
      <w:r w:rsidRPr="008B1C02">
        <w:t xml:space="preserve">        - </w:t>
      </w:r>
      <w:proofErr w:type="spellStart"/>
      <w:r w:rsidRPr="008B1C02">
        <w:t>excep</w:t>
      </w:r>
      <w:proofErr w:type="spellEnd"/>
    </w:p>
    <w:p w14:paraId="5D29E343" w14:textId="77777777" w:rsidR="00634B9C" w:rsidRDefault="00634B9C" w:rsidP="00634B9C">
      <w:pPr>
        <w:pStyle w:val="PL"/>
      </w:pPr>
    </w:p>
    <w:p w14:paraId="2B007255" w14:textId="77777777" w:rsidR="00634B9C" w:rsidRPr="008B1C02" w:rsidRDefault="00634B9C" w:rsidP="00634B9C">
      <w:pPr>
        <w:pStyle w:val="PL"/>
      </w:pPr>
      <w:r w:rsidRPr="008B1C02">
        <w:lastRenderedPageBreak/>
        <w:t xml:space="preserve">    </w:t>
      </w:r>
      <w:proofErr w:type="spellStart"/>
      <w:r w:rsidRPr="008B1C02">
        <w:t>CongestInfo</w:t>
      </w:r>
      <w:proofErr w:type="spellEnd"/>
      <w:r w:rsidRPr="008B1C02">
        <w:t>:</w:t>
      </w:r>
    </w:p>
    <w:p w14:paraId="4B2EFD6C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UE's user data congestion information.</w:t>
      </w:r>
    </w:p>
    <w:p w14:paraId="64BCEA34" w14:textId="77777777" w:rsidR="00634B9C" w:rsidRPr="008B1C02" w:rsidRDefault="00634B9C" w:rsidP="00634B9C">
      <w:pPr>
        <w:pStyle w:val="PL"/>
      </w:pPr>
      <w:r w:rsidRPr="008B1C02">
        <w:t xml:space="preserve">      type: object</w:t>
      </w:r>
    </w:p>
    <w:p w14:paraId="3E71C227" w14:textId="77777777" w:rsidR="00634B9C" w:rsidRPr="008B1C02" w:rsidRDefault="00634B9C" w:rsidP="00634B9C">
      <w:pPr>
        <w:pStyle w:val="PL"/>
      </w:pPr>
      <w:r w:rsidRPr="008B1C02">
        <w:t xml:space="preserve">      properties:</w:t>
      </w:r>
    </w:p>
    <w:p w14:paraId="2D323646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7A58E8AD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'TS29122_CommonData.yaml#/components/schemas/LocationArea5G'</w:t>
      </w:r>
    </w:p>
    <w:p w14:paraId="3FE33F77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cngAnas</w:t>
      </w:r>
      <w:proofErr w:type="spellEnd"/>
      <w:r w:rsidRPr="008B1C02">
        <w:t>:</w:t>
      </w:r>
    </w:p>
    <w:p w14:paraId="0C069392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73580B9F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13C2CCD3" w14:textId="77777777" w:rsidR="00634B9C" w:rsidRPr="008B1C02" w:rsidRDefault="00634B9C" w:rsidP="00634B9C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CongestionAnalytics</w:t>
      </w:r>
      <w:proofErr w:type="spellEnd"/>
      <w:r w:rsidRPr="008B1C02">
        <w:t>'</w:t>
      </w:r>
    </w:p>
    <w:p w14:paraId="33386A15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64A80A6" w14:textId="77777777" w:rsidR="00634B9C" w:rsidRPr="008B1C02" w:rsidRDefault="00634B9C" w:rsidP="00634B9C">
      <w:pPr>
        <w:pStyle w:val="PL"/>
      </w:pPr>
      <w:r w:rsidRPr="008B1C02">
        <w:t xml:space="preserve">      required:</w:t>
      </w:r>
    </w:p>
    <w:p w14:paraId="43360BB0" w14:textId="77777777" w:rsidR="00634B9C" w:rsidRPr="008B1C02" w:rsidRDefault="00634B9C" w:rsidP="00634B9C">
      <w:pPr>
        <w:pStyle w:val="PL"/>
      </w:pPr>
      <w:r w:rsidRPr="008B1C02">
        <w:t xml:space="preserve">        - </w:t>
      </w:r>
      <w:proofErr w:type="spellStart"/>
      <w:r w:rsidRPr="008B1C02">
        <w:t>locArea</w:t>
      </w:r>
      <w:proofErr w:type="spellEnd"/>
    </w:p>
    <w:p w14:paraId="0B6B3F4C" w14:textId="77777777" w:rsidR="00634B9C" w:rsidRPr="008B1C02" w:rsidRDefault="00634B9C" w:rsidP="00634B9C">
      <w:pPr>
        <w:pStyle w:val="PL"/>
      </w:pPr>
      <w:r w:rsidRPr="008B1C02">
        <w:t xml:space="preserve">        - </w:t>
      </w:r>
      <w:proofErr w:type="spellStart"/>
      <w:r w:rsidRPr="008B1C02">
        <w:t>cngAnas</w:t>
      </w:r>
      <w:proofErr w:type="spellEnd"/>
    </w:p>
    <w:p w14:paraId="2C6810B7" w14:textId="77777777" w:rsidR="00634B9C" w:rsidRDefault="00634B9C" w:rsidP="00634B9C">
      <w:pPr>
        <w:pStyle w:val="PL"/>
      </w:pPr>
    </w:p>
    <w:p w14:paraId="2F56089C" w14:textId="77777777" w:rsidR="00634B9C" w:rsidRPr="008B1C02" w:rsidRDefault="00634B9C" w:rsidP="00634B9C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CongestionAnalytics</w:t>
      </w:r>
      <w:proofErr w:type="spellEnd"/>
      <w:r w:rsidRPr="008B1C02">
        <w:t>:</w:t>
      </w:r>
    </w:p>
    <w:p w14:paraId="12951121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7BBEEB43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data congestion analytics for transfer over the user plane,</w:t>
      </w:r>
    </w:p>
    <w:p w14:paraId="66546618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control plane or both.</w:t>
      </w:r>
    </w:p>
    <w:p w14:paraId="4EDD9131" w14:textId="77777777" w:rsidR="00634B9C" w:rsidRPr="008B1C02" w:rsidRDefault="00634B9C" w:rsidP="00634B9C">
      <w:pPr>
        <w:pStyle w:val="PL"/>
      </w:pPr>
      <w:r w:rsidRPr="008B1C02">
        <w:t xml:space="preserve">      type: object</w:t>
      </w:r>
    </w:p>
    <w:p w14:paraId="2517E2EA" w14:textId="77777777" w:rsidR="00634B9C" w:rsidRPr="008B1C02" w:rsidRDefault="00634B9C" w:rsidP="00634B9C">
      <w:pPr>
        <w:pStyle w:val="PL"/>
      </w:pPr>
      <w:r w:rsidRPr="008B1C02">
        <w:t xml:space="preserve">      properties:</w:t>
      </w:r>
    </w:p>
    <w:p w14:paraId="2068E3E1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cngType</w:t>
      </w:r>
      <w:proofErr w:type="spellEnd"/>
      <w:r w:rsidRPr="008B1C02">
        <w:t>:</w:t>
      </w:r>
    </w:p>
    <w:p w14:paraId="72FB0368" w14:textId="77777777" w:rsidR="00634B9C" w:rsidRPr="008B1C02" w:rsidRDefault="00634B9C" w:rsidP="00634B9C">
      <w:pPr>
        <w:pStyle w:val="PL"/>
      </w:pPr>
      <w:r w:rsidRPr="008B1C02">
        <w:t xml:space="preserve">          $ref: 'TS29520_Nnwdaf_EventsSubscription.yaml#/components/schemas/CongestionType'</w:t>
      </w:r>
    </w:p>
    <w:p w14:paraId="22BE905D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tmWdw</w:t>
      </w:r>
      <w:proofErr w:type="spellEnd"/>
      <w:r w:rsidRPr="008B1C02">
        <w:t>:</w:t>
      </w:r>
    </w:p>
    <w:p w14:paraId="03B502B3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rPr>
          <w:lang w:eastAsia="zh-CN"/>
        </w:rPr>
        <w:t>TimeWindow</w:t>
      </w:r>
      <w:proofErr w:type="spellEnd"/>
      <w:r w:rsidRPr="008B1C02">
        <w:t>'</w:t>
      </w:r>
    </w:p>
    <w:p w14:paraId="5235485F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nsi</w:t>
      </w:r>
      <w:proofErr w:type="spellEnd"/>
      <w:r w:rsidRPr="008B1C02">
        <w:t>:</w:t>
      </w:r>
    </w:p>
    <w:p w14:paraId="612638F4" w14:textId="77777777" w:rsidR="00634B9C" w:rsidRPr="008B1C02" w:rsidRDefault="00634B9C" w:rsidP="00634B9C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ThresholdLevel</w:t>
      </w:r>
      <w:r w:rsidRPr="008B1C02">
        <w:t>'</w:t>
      </w:r>
    </w:p>
    <w:p w14:paraId="1263DDAF" w14:textId="77777777" w:rsidR="00634B9C" w:rsidRPr="008B1C02" w:rsidRDefault="00634B9C" w:rsidP="00634B9C">
      <w:pPr>
        <w:pStyle w:val="PL"/>
      </w:pPr>
      <w:r w:rsidRPr="008B1C02">
        <w:t xml:space="preserve">        confidence:</w:t>
      </w:r>
    </w:p>
    <w:p w14:paraId="1C3C2B6A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4B5A34C2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topAppListUl</w:t>
      </w:r>
      <w:proofErr w:type="spellEnd"/>
      <w:r w:rsidRPr="008B1C02">
        <w:t>:</w:t>
      </w:r>
    </w:p>
    <w:p w14:paraId="5EA6D99B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41F6F510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3A2433EA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'TS29520_Nnwdaf_EventsSubscription.yaml#/components/schemas/TopApplication'</w:t>
      </w:r>
    </w:p>
    <w:p w14:paraId="19E86E54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4DD4996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topAppListDl</w:t>
      </w:r>
      <w:proofErr w:type="spellEnd"/>
      <w:r w:rsidRPr="008B1C02">
        <w:t>:</w:t>
      </w:r>
    </w:p>
    <w:p w14:paraId="385CB464" w14:textId="77777777" w:rsidR="00634B9C" w:rsidRPr="008B1C02" w:rsidRDefault="00634B9C" w:rsidP="00634B9C">
      <w:pPr>
        <w:pStyle w:val="PL"/>
      </w:pPr>
      <w:r w:rsidRPr="008B1C02">
        <w:t xml:space="preserve">          type: array</w:t>
      </w:r>
    </w:p>
    <w:p w14:paraId="5781434F" w14:textId="77777777" w:rsidR="00634B9C" w:rsidRPr="008B1C02" w:rsidRDefault="00634B9C" w:rsidP="00634B9C">
      <w:pPr>
        <w:pStyle w:val="PL"/>
      </w:pPr>
      <w:r w:rsidRPr="008B1C02">
        <w:t xml:space="preserve">          items:</w:t>
      </w:r>
    </w:p>
    <w:p w14:paraId="15000585" w14:textId="77777777" w:rsidR="00634B9C" w:rsidRPr="008B1C02" w:rsidRDefault="00634B9C" w:rsidP="00634B9C">
      <w:pPr>
        <w:pStyle w:val="PL"/>
      </w:pPr>
      <w:r w:rsidRPr="008B1C02">
        <w:t xml:space="preserve">            $ref: 'TS29520_Nnwdaf_EventsSubscription.yaml#/components/schemas/TopApplication'</w:t>
      </w:r>
    </w:p>
    <w:p w14:paraId="3CE06E4C" w14:textId="77777777" w:rsidR="00634B9C" w:rsidRPr="008B1C02" w:rsidRDefault="00634B9C" w:rsidP="00634B9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8F42F2E" w14:textId="77777777" w:rsidR="00634B9C" w:rsidRPr="008B1C02" w:rsidRDefault="00634B9C" w:rsidP="00634B9C">
      <w:pPr>
        <w:pStyle w:val="PL"/>
      </w:pPr>
      <w:r w:rsidRPr="008B1C02">
        <w:t xml:space="preserve">      required:</w:t>
      </w:r>
    </w:p>
    <w:p w14:paraId="1AC2BBD3" w14:textId="77777777" w:rsidR="00634B9C" w:rsidRPr="008B1C02" w:rsidRDefault="00634B9C" w:rsidP="00634B9C">
      <w:pPr>
        <w:pStyle w:val="PL"/>
      </w:pPr>
      <w:r w:rsidRPr="008B1C02">
        <w:t xml:space="preserve">        - </w:t>
      </w:r>
      <w:proofErr w:type="spellStart"/>
      <w:r w:rsidRPr="008B1C02">
        <w:t>cngType</w:t>
      </w:r>
      <w:proofErr w:type="spellEnd"/>
    </w:p>
    <w:p w14:paraId="3BAC4566" w14:textId="77777777" w:rsidR="00634B9C" w:rsidRPr="008B1C02" w:rsidRDefault="00634B9C" w:rsidP="00634B9C">
      <w:pPr>
        <w:pStyle w:val="PL"/>
      </w:pPr>
      <w:r w:rsidRPr="008B1C02">
        <w:t xml:space="preserve">        - </w:t>
      </w:r>
      <w:proofErr w:type="spellStart"/>
      <w:r w:rsidRPr="008B1C02">
        <w:t>tmWdw</w:t>
      </w:r>
      <w:proofErr w:type="spellEnd"/>
    </w:p>
    <w:p w14:paraId="5AEF394A" w14:textId="77777777" w:rsidR="00634B9C" w:rsidRPr="008B1C02" w:rsidRDefault="00634B9C" w:rsidP="00634B9C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nsi</w:t>
      </w:r>
      <w:proofErr w:type="spellEnd"/>
    </w:p>
    <w:p w14:paraId="2675A08E" w14:textId="77777777" w:rsidR="00634B9C" w:rsidRDefault="00634B9C" w:rsidP="00634B9C">
      <w:pPr>
        <w:pStyle w:val="PL"/>
      </w:pPr>
    </w:p>
    <w:p w14:paraId="099D24CE" w14:textId="77777777" w:rsidR="00634B9C" w:rsidRPr="008B1C02" w:rsidRDefault="00634B9C" w:rsidP="00634B9C">
      <w:pPr>
        <w:pStyle w:val="PL"/>
      </w:pPr>
      <w:r w:rsidRPr="008B1C02">
        <w:t xml:space="preserve">    </w:t>
      </w:r>
      <w:proofErr w:type="spellStart"/>
      <w:r w:rsidRPr="008B1C02">
        <w:t>QosSustainabilityExposure</w:t>
      </w:r>
      <w:proofErr w:type="spellEnd"/>
      <w:r w:rsidRPr="008B1C02">
        <w:t>:</w:t>
      </w:r>
    </w:p>
    <w:p w14:paraId="6C99B5AB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QoS sustainability information.</w:t>
      </w:r>
    </w:p>
    <w:p w14:paraId="5FDB6239" w14:textId="77777777" w:rsidR="00634B9C" w:rsidRPr="008B1C02" w:rsidRDefault="00634B9C" w:rsidP="00634B9C">
      <w:pPr>
        <w:pStyle w:val="PL"/>
      </w:pPr>
      <w:r w:rsidRPr="008B1C02">
        <w:t xml:space="preserve">      type: object</w:t>
      </w:r>
    </w:p>
    <w:p w14:paraId="7E53FD58" w14:textId="77777777" w:rsidR="00634B9C" w:rsidRPr="008B1C02" w:rsidRDefault="00634B9C" w:rsidP="00634B9C">
      <w:pPr>
        <w:pStyle w:val="PL"/>
      </w:pPr>
      <w:r w:rsidRPr="008B1C02">
        <w:t xml:space="preserve">      properties:</w:t>
      </w:r>
    </w:p>
    <w:p w14:paraId="772B1499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4AC226B2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'TS29122_CommonData.yaml#/components/schemas/LocationArea5G'</w:t>
      </w:r>
    </w:p>
    <w:p w14:paraId="155350E9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startTs</w:t>
      </w:r>
      <w:proofErr w:type="spellEnd"/>
      <w:r w:rsidRPr="008B1C02">
        <w:t>:</w:t>
      </w:r>
    </w:p>
    <w:p w14:paraId="3853B0BE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7DB04867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endTs</w:t>
      </w:r>
      <w:proofErr w:type="spellEnd"/>
      <w:r w:rsidRPr="008B1C02">
        <w:t>:</w:t>
      </w:r>
    </w:p>
    <w:p w14:paraId="6ED6A062" w14:textId="77777777" w:rsidR="00634B9C" w:rsidRPr="008B1C02" w:rsidRDefault="00634B9C" w:rsidP="00634B9C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3AD3D14E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qosFlowRetThd</w:t>
      </w:r>
      <w:proofErr w:type="spellEnd"/>
      <w:r w:rsidRPr="008B1C02">
        <w:t>:</w:t>
      </w:r>
    </w:p>
    <w:p w14:paraId="6B1160FE" w14:textId="77777777" w:rsidR="00634B9C" w:rsidRPr="008B1C02" w:rsidRDefault="00634B9C" w:rsidP="00634B9C">
      <w:pPr>
        <w:pStyle w:val="PL"/>
      </w:pPr>
      <w:r w:rsidRPr="008B1C02">
        <w:t xml:space="preserve">          $ref: 'TS29520_Nnwdaf_EventsSubscription.yaml#/components/schemas/RetainabilityThreshold'</w:t>
      </w:r>
    </w:p>
    <w:p w14:paraId="14C2F14E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rPr>
          <w:rFonts w:cs="Arial"/>
          <w:szCs w:val="18"/>
          <w:lang w:eastAsia="zh-CN"/>
        </w:rPr>
        <w:t>ranUeThrouThd</w:t>
      </w:r>
      <w:proofErr w:type="spellEnd"/>
      <w:r w:rsidRPr="008B1C02">
        <w:t>:</w:t>
      </w:r>
    </w:p>
    <w:p w14:paraId="15AFE8B9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BitRate</w:t>
      </w:r>
      <w:proofErr w:type="spellEnd"/>
      <w:r w:rsidRPr="008B1C02">
        <w:t>'</w:t>
      </w:r>
    </w:p>
    <w:p w14:paraId="187FBB34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773D83FE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0DFD99C4" w14:textId="77777777" w:rsidR="00634B9C" w:rsidRPr="008B1C02" w:rsidRDefault="00634B9C" w:rsidP="00634B9C">
      <w:pPr>
        <w:pStyle w:val="PL"/>
      </w:pPr>
      <w:r w:rsidRPr="008B1C02">
        <w:t xml:space="preserve">        confidence:</w:t>
      </w:r>
    </w:p>
    <w:p w14:paraId="5500BCA8" w14:textId="77777777" w:rsidR="00634B9C" w:rsidRPr="008B1C02" w:rsidRDefault="00634B9C" w:rsidP="00634B9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18526BAD" w14:textId="77777777" w:rsidR="00634B9C" w:rsidRPr="008B1C02" w:rsidRDefault="00634B9C" w:rsidP="00634B9C">
      <w:pPr>
        <w:pStyle w:val="PL"/>
      </w:pPr>
      <w:r w:rsidRPr="008B1C02">
        <w:t xml:space="preserve">      required:</w:t>
      </w:r>
    </w:p>
    <w:p w14:paraId="2CF97BE1" w14:textId="77777777" w:rsidR="00634B9C" w:rsidRPr="008B1C02" w:rsidRDefault="00634B9C" w:rsidP="00634B9C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rPr>
          <w:lang w:eastAsia="zh-CN"/>
        </w:rPr>
        <w:t>locArea</w:t>
      </w:r>
      <w:proofErr w:type="spellEnd"/>
    </w:p>
    <w:p w14:paraId="7A122AC5" w14:textId="77777777" w:rsidR="00634B9C" w:rsidRPr="008B1C02" w:rsidRDefault="00634B9C" w:rsidP="00634B9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</w:t>
      </w:r>
      <w:proofErr w:type="spellStart"/>
      <w:r w:rsidRPr="008B1C02">
        <w:rPr>
          <w:lang w:eastAsia="zh-CN"/>
        </w:rPr>
        <w:t>startTs</w:t>
      </w:r>
      <w:proofErr w:type="spellEnd"/>
    </w:p>
    <w:p w14:paraId="25FFC513" w14:textId="77777777" w:rsidR="00634B9C" w:rsidRPr="008B1C02" w:rsidRDefault="00634B9C" w:rsidP="00634B9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</w:t>
      </w:r>
      <w:proofErr w:type="spellStart"/>
      <w:r w:rsidRPr="008B1C02">
        <w:rPr>
          <w:lang w:eastAsia="zh-CN"/>
        </w:rPr>
        <w:t>endTs</w:t>
      </w:r>
      <w:proofErr w:type="spellEnd"/>
    </w:p>
    <w:p w14:paraId="603826F8" w14:textId="77777777" w:rsidR="00634B9C" w:rsidRDefault="00634B9C" w:rsidP="00634B9C">
      <w:pPr>
        <w:pStyle w:val="PL"/>
      </w:pPr>
    </w:p>
    <w:p w14:paraId="653BD35B" w14:textId="77777777" w:rsidR="00634B9C" w:rsidRPr="008B1C02" w:rsidRDefault="00634B9C" w:rsidP="00634B9C">
      <w:pPr>
        <w:pStyle w:val="PL"/>
      </w:pPr>
      <w:r w:rsidRPr="008B1C02">
        <w:t xml:space="preserve">    </w:t>
      </w:r>
      <w:proofErr w:type="spellStart"/>
      <w:r w:rsidRPr="008B1C02">
        <w:t>AnalyticsFailureEventInfo</w:t>
      </w:r>
      <w:proofErr w:type="spellEnd"/>
      <w:r w:rsidRPr="008B1C02">
        <w:t>:</w:t>
      </w:r>
    </w:p>
    <w:p w14:paraId="43282D0A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7754B072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an event for which the subscription request was not successful</w:t>
      </w:r>
    </w:p>
    <w:p w14:paraId="07020120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and including the associated failure reason.</w:t>
      </w:r>
    </w:p>
    <w:p w14:paraId="72F1D7E7" w14:textId="77777777" w:rsidR="00634B9C" w:rsidRPr="008B1C02" w:rsidRDefault="00634B9C" w:rsidP="00634B9C">
      <w:pPr>
        <w:pStyle w:val="PL"/>
      </w:pPr>
      <w:r w:rsidRPr="008B1C02">
        <w:t xml:space="preserve">      type: object</w:t>
      </w:r>
    </w:p>
    <w:p w14:paraId="42F4AA5C" w14:textId="77777777" w:rsidR="00634B9C" w:rsidRPr="008B1C02" w:rsidRDefault="00634B9C" w:rsidP="00634B9C">
      <w:pPr>
        <w:pStyle w:val="PL"/>
      </w:pPr>
      <w:r w:rsidRPr="008B1C02">
        <w:t xml:space="preserve">      properties:</w:t>
      </w:r>
    </w:p>
    <w:p w14:paraId="3F386590" w14:textId="77777777" w:rsidR="00634B9C" w:rsidRPr="008B1C02" w:rsidRDefault="00634B9C" w:rsidP="00634B9C">
      <w:pPr>
        <w:pStyle w:val="PL"/>
      </w:pPr>
      <w:r w:rsidRPr="008B1C02">
        <w:t xml:space="preserve">        event:</w:t>
      </w:r>
    </w:p>
    <w:p w14:paraId="719D0C7E" w14:textId="77777777" w:rsidR="00634B9C" w:rsidRPr="008B1C02" w:rsidRDefault="00634B9C" w:rsidP="00634B9C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30F52D0B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failureCode</w:t>
      </w:r>
      <w:proofErr w:type="spellEnd"/>
      <w:r w:rsidRPr="008B1C02">
        <w:t>:</w:t>
      </w:r>
    </w:p>
    <w:p w14:paraId="48CDCECB" w14:textId="77777777" w:rsidR="00634B9C" w:rsidRPr="008B1C02" w:rsidRDefault="00634B9C" w:rsidP="00634B9C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AnalyticsFailureCode</w:t>
      </w:r>
      <w:proofErr w:type="spellEnd"/>
      <w:r w:rsidRPr="008B1C02">
        <w:t>'</w:t>
      </w:r>
    </w:p>
    <w:p w14:paraId="1A832CBF" w14:textId="77777777" w:rsidR="00634B9C" w:rsidRPr="008B1C02" w:rsidRDefault="00634B9C" w:rsidP="00634B9C">
      <w:pPr>
        <w:pStyle w:val="PL"/>
      </w:pPr>
      <w:r w:rsidRPr="008B1C02">
        <w:t xml:space="preserve">      required:</w:t>
      </w:r>
    </w:p>
    <w:p w14:paraId="35585D8D" w14:textId="77777777" w:rsidR="00634B9C" w:rsidRPr="008B1C02" w:rsidRDefault="00634B9C" w:rsidP="00634B9C">
      <w:pPr>
        <w:pStyle w:val="PL"/>
      </w:pPr>
      <w:r w:rsidRPr="008B1C02">
        <w:lastRenderedPageBreak/>
        <w:t xml:space="preserve">        - event</w:t>
      </w:r>
    </w:p>
    <w:p w14:paraId="1A09AC9D" w14:textId="77777777" w:rsidR="00634B9C" w:rsidRPr="008B1C02" w:rsidRDefault="00634B9C" w:rsidP="00634B9C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failureCode</w:t>
      </w:r>
      <w:proofErr w:type="spellEnd"/>
    </w:p>
    <w:p w14:paraId="002FB3F8" w14:textId="77777777" w:rsidR="00634B9C" w:rsidRDefault="00634B9C" w:rsidP="00634B9C">
      <w:pPr>
        <w:pStyle w:val="PL"/>
      </w:pPr>
    </w:p>
    <w:p w14:paraId="4117D5A9" w14:textId="77777777" w:rsidR="00634B9C" w:rsidRPr="008B1C02" w:rsidRDefault="00634B9C" w:rsidP="00634B9C">
      <w:pPr>
        <w:pStyle w:val="PL"/>
      </w:pPr>
      <w:r w:rsidRPr="008B1C02">
        <w:t xml:space="preserve">    </w:t>
      </w:r>
      <w:proofErr w:type="spellStart"/>
      <w:r w:rsidRPr="008B1C02">
        <w:t>AnalyticsEvent</w:t>
      </w:r>
      <w:proofErr w:type="spellEnd"/>
      <w:r w:rsidRPr="008B1C02">
        <w:t>:</w:t>
      </w:r>
    </w:p>
    <w:p w14:paraId="4A6C8073" w14:textId="77777777" w:rsidR="00634B9C" w:rsidRPr="008B1C02" w:rsidRDefault="00634B9C" w:rsidP="00634B9C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3F888BA7" w14:textId="77777777" w:rsidR="00634B9C" w:rsidRPr="008B1C02" w:rsidRDefault="00634B9C" w:rsidP="00634B9C">
      <w:pPr>
        <w:pStyle w:val="PL"/>
      </w:pPr>
      <w:r w:rsidRPr="008B1C02">
        <w:t xml:space="preserve">      - type: string</w:t>
      </w:r>
    </w:p>
    <w:p w14:paraId="74625145" w14:textId="77777777" w:rsidR="00634B9C" w:rsidRPr="008B1C02" w:rsidRDefault="00634B9C" w:rsidP="00634B9C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7AD4A878" w14:textId="77777777" w:rsidR="00634B9C" w:rsidRPr="008B1C02" w:rsidRDefault="00634B9C" w:rsidP="00634B9C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UE_MOBILITY</w:t>
      </w:r>
    </w:p>
    <w:p w14:paraId="4B4FECB8" w14:textId="77777777" w:rsidR="00634B9C" w:rsidRPr="008B1C02" w:rsidRDefault="00634B9C" w:rsidP="00634B9C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UE_COMM</w:t>
      </w:r>
    </w:p>
    <w:p w14:paraId="543922B0" w14:textId="77777777" w:rsidR="00634B9C" w:rsidRPr="008B1C02" w:rsidRDefault="00634B9C" w:rsidP="00634B9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ABNORMAL_BEHAVIOR</w:t>
      </w:r>
    </w:p>
    <w:p w14:paraId="2EF49D98" w14:textId="77777777" w:rsidR="00634B9C" w:rsidRPr="008B1C02" w:rsidRDefault="00634B9C" w:rsidP="00634B9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CONGESTION</w:t>
      </w:r>
    </w:p>
    <w:p w14:paraId="794E9A05" w14:textId="77777777" w:rsidR="00634B9C" w:rsidRPr="008B1C02" w:rsidRDefault="00634B9C" w:rsidP="00634B9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- NETWORK_PERFORMANCE</w:t>
      </w:r>
    </w:p>
    <w:p w14:paraId="5777AECC" w14:textId="77777777" w:rsidR="00634B9C" w:rsidRPr="008B1C02" w:rsidRDefault="00634B9C" w:rsidP="00634B9C">
      <w:pPr>
        <w:pStyle w:val="PL"/>
      </w:pPr>
      <w:r w:rsidRPr="008B1C02">
        <w:rPr>
          <w:lang w:eastAsia="zh-CN"/>
        </w:rPr>
        <w:t xml:space="preserve">          - QOS_SUSTAINABILITY</w:t>
      </w:r>
    </w:p>
    <w:p w14:paraId="2579A10D" w14:textId="77777777" w:rsidR="00634B9C" w:rsidRPr="008B1C02" w:rsidRDefault="00634B9C" w:rsidP="00634B9C">
      <w:pPr>
        <w:pStyle w:val="PL"/>
      </w:pPr>
      <w:r w:rsidRPr="008B1C02">
        <w:t xml:space="preserve">          - DISPERSION</w:t>
      </w:r>
    </w:p>
    <w:p w14:paraId="46243A80" w14:textId="77777777" w:rsidR="00634B9C" w:rsidRPr="008B1C02" w:rsidRDefault="00634B9C" w:rsidP="00634B9C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</w:p>
    <w:p w14:paraId="76E524FA" w14:textId="77777777" w:rsidR="00634B9C" w:rsidRPr="008B1C02" w:rsidRDefault="00634B9C" w:rsidP="00634B9C">
      <w:pPr>
        <w:pStyle w:val="PL"/>
      </w:pPr>
      <w:r w:rsidRPr="008B1C02">
        <w:t xml:space="preserve">          - SERVICE_EXPERIENCE</w:t>
      </w:r>
    </w:p>
    <w:p w14:paraId="592032A8" w14:textId="77777777" w:rsidR="00634B9C" w:rsidRPr="008B1C02" w:rsidRDefault="00634B9C" w:rsidP="00634B9C">
      <w:pPr>
        <w:pStyle w:val="PL"/>
      </w:pPr>
      <w:r w:rsidRPr="008B1C02">
        <w:t xml:space="preserve">      - type: string</w:t>
      </w:r>
    </w:p>
    <w:p w14:paraId="43443418" w14:textId="77777777" w:rsidR="00634B9C" w:rsidRPr="008B1C02" w:rsidRDefault="00634B9C" w:rsidP="00634B9C">
      <w:pPr>
        <w:pStyle w:val="PL"/>
      </w:pPr>
      <w:r w:rsidRPr="008B1C02">
        <w:t xml:space="preserve">        description: &gt;</w:t>
      </w:r>
    </w:p>
    <w:p w14:paraId="2A8F4720" w14:textId="77777777" w:rsidR="00634B9C" w:rsidRPr="008B1C02" w:rsidRDefault="00634B9C" w:rsidP="00634B9C">
      <w:pPr>
        <w:pStyle w:val="PL"/>
      </w:pPr>
      <w:r w:rsidRPr="008B1C02">
        <w:t xml:space="preserve">          This string provides forward-compatibility with future</w:t>
      </w:r>
    </w:p>
    <w:p w14:paraId="55A85843" w14:textId="77777777" w:rsidR="00634B9C" w:rsidRPr="008B1C02" w:rsidRDefault="00634B9C" w:rsidP="00634B9C">
      <w:pPr>
        <w:pStyle w:val="PL"/>
      </w:pPr>
      <w:r w:rsidRPr="008B1C02">
        <w:t xml:space="preserve">          extensions to the enumeration but is not used to encode</w:t>
      </w:r>
    </w:p>
    <w:p w14:paraId="364EE0AD" w14:textId="77777777" w:rsidR="00634B9C" w:rsidRPr="008B1C02" w:rsidRDefault="00634B9C" w:rsidP="00634B9C">
      <w:pPr>
        <w:pStyle w:val="PL"/>
      </w:pPr>
      <w:r w:rsidRPr="008B1C02">
        <w:t xml:space="preserve">          content defined in the present version of this API.</w:t>
      </w:r>
    </w:p>
    <w:p w14:paraId="0B0E1AA0" w14:textId="77777777" w:rsidR="00634B9C" w:rsidRPr="008B1C02" w:rsidRDefault="00634B9C" w:rsidP="00634B9C">
      <w:pPr>
        <w:pStyle w:val="PL"/>
      </w:pPr>
      <w:r w:rsidRPr="008B1C02">
        <w:t xml:space="preserve">      description: |</w:t>
      </w:r>
    </w:p>
    <w:p w14:paraId="3720346F" w14:textId="77777777" w:rsidR="00634B9C" w:rsidRDefault="00634B9C" w:rsidP="00634B9C">
      <w:pPr>
        <w:pStyle w:val="PL"/>
      </w:pPr>
      <w:r>
        <w:t xml:space="preserve">        </w:t>
      </w:r>
      <w:r w:rsidRPr="006A3891">
        <w:t>Represents the analytics event that is subscribed or notified</w:t>
      </w:r>
      <w:r>
        <w:t xml:space="preserve">.  </w:t>
      </w:r>
    </w:p>
    <w:p w14:paraId="698844AA" w14:textId="77777777" w:rsidR="00634B9C" w:rsidRPr="008B1C02" w:rsidRDefault="00634B9C" w:rsidP="00634B9C">
      <w:pPr>
        <w:pStyle w:val="PL"/>
      </w:pPr>
      <w:r w:rsidRPr="008B1C02">
        <w:t xml:space="preserve">        Possible values are:</w:t>
      </w:r>
    </w:p>
    <w:p w14:paraId="2BBF0C65" w14:textId="77777777" w:rsidR="00634B9C" w:rsidRPr="008B1C02" w:rsidRDefault="00634B9C" w:rsidP="00634B9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UE_MOBILITY</w:t>
      </w:r>
      <w:r w:rsidRPr="008B1C02"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mobility.</w:t>
      </w:r>
    </w:p>
    <w:p w14:paraId="5B4B41FA" w14:textId="77777777" w:rsidR="00634B9C" w:rsidRPr="008B1C02" w:rsidRDefault="00634B9C" w:rsidP="00634B9C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UE_COMM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communication.</w:t>
      </w:r>
    </w:p>
    <w:p w14:paraId="712EF201" w14:textId="77777777" w:rsidR="00634B9C" w:rsidRDefault="00634B9C" w:rsidP="00634B9C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ABNORMAL_BEHAVIOR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UE's</w:t>
      </w:r>
    </w:p>
    <w:p w14:paraId="3106F691" w14:textId="77777777" w:rsidR="00634B9C" w:rsidRPr="008B1C02" w:rsidRDefault="00634B9C" w:rsidP="00634B9C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abnormal </w:t>
      </w:r>
      <w:proofErr w:type="spellStart"/>
      <w:r w:rsidRPr="008B1C02">
        <w:rPr>
          <w:lang w:eastAsia="zh-CN"/>
        </w:rPr>
        <w:t>behavior</w:t>
      </w:r>
      <w:proofErr w:type="spellEnd"/>
      <w:r w:rsidRPr="008B1C02">
        <w:rPr>
          <w:lang w:eastAsia="zh-CN"/>
        </w:rPr>
        <w:t>.</w:t>
      </w:r>
    </w:p>
    <w:p w14:paraId="732DE939" w14:textId="77777777" w:rsidR="00634B9C" w:rsidRDefault="00634B9C" w:rsidP="00634B9C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CONGESTION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user data</w:t>
      </w:r>
    </w:p>
    <w:p w14:paraId="435913A9" w14:textId="77777777" w:rsidR="00634B9C" w:rsidRPr="008B1C02" w:rsidRDefault="00634B9C" w:rsidP="00634B9C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congestion information. </w:t>
      </w:r>
    </w:p>
    <w:p w14:paraId="4B542039" w14:textId="77777777" w:rsidR="00634B9C" w:rsidRDefault="00634B9C" w:rsidP="00634B9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NETWORK_PERFORMANCE: The AF requests to be notified about analytics information</w:t>
      </w:r>
    </w:p>
    <w:p w14:paraId="7564FEC6" w14:textId="77777777" w:rsidR="00634B9C" w:rsidRPr="008B1C02" w:rsidRDefault="00634B9C" w:rsidP="00634B9C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network performance. </w:t>
      </w:r>
    </w:p>
    <w:p w14:paraId="3E8EEA7D" w14:textId="77777777" w:rsidR="00634B9C" w:rsidRDefault="00634B9C" w:rsidP="00634B9C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QOS_SUSTAINABILITY: The AF requests to be notified about analytics information</w:t>
      </w:r>
    </w:p>
    <w:p w14:paraId="0BC6A14B" w14:textId="77777777" w:rsidR="00634B9C" w:rsidRPr="008B1C02" w:rsidRDefault="00634B9C" w:rsidP="00634B9C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QoS sustainability.</w:t>
      </w:r>
    </w:p>
    <w:p w14:paraId="5E267297" w14:textId="77777777" w:rsidR="00634B9C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DISPERSION: The AF requests to be notified about analytics information of Dispersion</w:t>
      </w:r>
    </w:p>
    <w:p w14:paraId="0406FB7A" w14:textId="77777777" w:rsidR="00634B9C" w:rsidRPr="008B1C02" w:rsidRDefault="00634B9C" w:rsidP="00634B9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</w:t>
      </w:r>
      <w:r w:rsidRPr="008B1C02">
        <w:rPr>
          <w:lang w:val="en-US" w:eastAsia="zh-CN"/>
        </w:rPr>
        <w:t xml:space="preserve"> analytics.</w:t>
      </w:r>
    </w:p>
    <w:p w14:paraId="1AEA2B06" w14:textId="77777777" w:rsidR="00634B9C" w:rsidRDefault="00634B9C" w:rsidP="00634B9C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  <w:r w:rsidRPr="008B1C02">
        <w:rPr>
          <w:lang w:val="en-US" w:eastAsia="zh-CN"/>
        </w:rPr>
        <w:t xml:space="preserve">: The AF requests to be notified about analytics information of </w:t>
      </w:r>
      <w:r w:rsidRPr="008B1C02">
        <w:rPr>
          <w:lang w:eastAsia="zh-CN"/>
        </w:rPr>
        <w:t>DN</w:t>
      </w:r>
    </w:p>
    <w:p w14:paraId="24814565" w14:textId="77777777" w:rsidR="00634B9C" w:rsidRPr="008B1C02" w:rsidRDefault="00634B9C" w:rsidP="00634B9C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performance</w:t>
      </w:r>
      <w:r w:rsidRPr="008B1C02">
        <w:rPr>
          <w:lang w:val="en-US" w:eastAsia="zh-CN"/>
        </w:rPr>
        <w:t>.</w:t>
      </w:r>
    </w:p>
    <w:p w14:paraId="0E5000B9" w14:textId="77777777" w:rsidR="00634B9C" w:rsidRDefault="00634B9C" w:rsidP="00634B9C">
      <w:pPr>
        <w:pStyle w:val="PL"/>
        <w:rPr>
          <w:lang w:val="en-US"/>
        </w:rPr>
      </w:pPr>
      <w:r w:rsidRPr="008B1C02">
        <w:rPr>
          <w:lang w:val="en-US"/>
        </w:rPr>
        <w:t xml:space="preserve">        - SERVICE_EXPERIENCE: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 service</w:t>
      </w:r>
    </w:p>
    <w:p w14:paraId="2E386232" w14:textId="77777777" w:rsidR="00634B9C" w:rsidRPr="008B1C02" w:rsidRDefault="00634B9C" w:rsidP="00634B9C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experience.</w:t>
      </w:r>
    </w:p>
    <w:p w14:paraId="4CB136A1" w14:textId="77777777" w:rsidR="00634B9C" w:rsidRDefault="00634B9C" w:rsidP="00634B9C">
      <w:pPr>
        <w:pStyle w:val="PL"/>
        <w:rPr>
          <w:lang w:val="en-US" w:eastAsia="zh-CN"/>
        </w:rPr>
      </w:pPr>
    </w:p>
    <w:p w14:paraId="4589AAE9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</w:t>
      </w:r>
      <w:proofErr w:type="spellStart"/>
      <w:r w:rsidRPr="008B1C02">
        <w:rPr>
          <w:lang w:val="en-US" w:eastAsia="zh-CN"/>
        </w:rPr>
        <w:t>AnalyticsFailureCode</w:t>
      </w:r>
      <w:proofErr w:type="spellEnd"/>
      <w:r w:rsidRPr="008B1C02">
        <w:rPr>
          <w:lang w:val="en-US" w:eastAsia="zh-CN"/>
        </w:rPr>
        <w:t>:</w:t>
      </w:r>
    </w:p>
    <w:p w14:paraId="4D6E801D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</w:t>
      </w:r>
      <w:proofErr w:type="spellStart"/>
      <w:r w:rsidRPr="008B1C02">
        <w:rPr>
          <w:lang w:val="en-US" w:eastAsia="zh-CN"/>
        </w:rPr>
        <w:t>anyOf</w:t>
      </w:r>
      <w:proofErr w:type="spellEnd"/>
      <w:r w:rsidRPr="008B1C02">
        <w:rPr>
          <w:lang w:val="en-US" w:eastAsia="zh-CN"/>
        </w:rPr>
        <w:t>:</w:t>
      </w:r>
    </w:p>
    <w:p w14:paraId="2335BFB7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60088786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</w:t>
      </w:r>
      <w:proofErr w:type="spellStart"/>
      <w:r w:rsidRPr="008B1C02">
        <w:rPr>
          <w:lang w:val="en-US" w:eastAsia="zh-CN"/>
        </w:rPr>
        <w:t>enum</w:t>
      </w:r>
      <w:proofErr w:type="spellEnd"/>
      <w:r w:rsidRPr="008B1C02">
        <w:rPr>
          <w:lang w:val="en-US" w:eastAsia="zh-CN"/>
        </w:rPr>
        <w:t>:</w:t>
      </w:r>
    </w:p>
    <w:p w14:paraId="42441AC9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UNAVAILABLE_DATA</w:t>
      </w:r>
    </w:p>
    <w:p w14:paraId="49C47B91" w14:textId="77777777" w:rsidR="00634B9C" w:rsidRPr="008B1C02" w:rsidRDefault="00634B9C" w:rsidP="00634B9C">
      <w:pPr>
        <w:pStyle w:val="PL"/>
      </w:pPr>
      <w:r w:rsidRPr="008B1C02">
        <w:rPr>
          <w:lang w:val="en-US" w:eastAsia="zh-CN"/>
        </w:rPr>
        <w:t xml:space="preserve">          - </w:t>
      </w:r>
      <w:r w:rsidRPr="008B1C02">
        <w:t>BOTH_STAT_PRED_NOT_ALLOWED</w:t>
      </w:r>
    </w:p>
    <w:p w14:paraId="11C54EC2" w14:textId="77777777" w:rsidR="00634B9C" w:rsidRPr="008B1C02" w:rsidRDefault="00634B9C" w:rsidP="00634B9C">
      <w:pPr>
        <w:pStyle w:val="PL"/>
      </w:pPr>
      <w:r w:rsidRPr="008B1C02">
        <w:t xml:space="preserve">          - UNSATISFIED_REQUESTED_ANALYTICS_TIME</w:t>
      </w:r>
    </w:p>
    <w:p w14:paraId="596B1D3A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</w:t>
      </w:r>
      <w:r w:rsidRPr="008B1C02">
        <w:t>OTHER</w:t>
      </w:r>
    </w:p>
    <w:p w14:paraId="7D4D0F1C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1049AB99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description: &gt;</w:t>
      </w:r>
    </w:p>
    <w:p w14:paraId="7548BAF6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This string provides forward-compatibility with future</w:t>
      </w:r>
    </w:p>
    <w:p w14:paraId="023959EB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extensions to the enumeration but is not used to encode</w:t>
      </w:r>
    </w:p>
    <w:p w14:paraId="6D3B4B3C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content defined in the present version of this API.</w:t>
      </w:r>
    </w:p>
    <w:p w14:paraId="16C225DA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</w:t>
      </w:r>
      <w:r w:rsidRPr="008B1C02">
        <w:t>|</w:t>
      </w:r>
    </w:p>
    <w:p w14:paraId="3132D9B6" w14:textId="77777777" w:rsidR="00634B9C" w:rsidRDefault="00634B9C" w:rsidP="00634B9C">
      <w:pPr>
        <w:pStyle w:val="PL"/>
        <w:rPr>
          <w:lang w:val="en-US" w:eastAsia="zh-CN"/>
        </w:rPr>
      </w:pPr>
      <w:r>
        <w:t xml:space="preserve">        </w:t>
      </w:r>
      <w:r>
        <w:rPr>
          <w:rFonts w:cs="Arial"/>
          <w:szCs w:val="18"/>
        </w:rPr>
        <w:t xml:space="preserve">Identifies the failure reason.  </w:t>
      </w:r>
    </w:p>
    <w:p w14:paraId="06D6F9D5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Possible values are:</w:t>
      </w:r>
    </w:p>
    <w:p w14:paraId="003B0446" w14:textId="77777777" w:rsidR="00634B9C" w:rsidRDefault="00634B9C" w:rsidP="00634B9C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UNAVAILABLE_DATA: </w:t>
      </w:r>
      <w:r w:rsidRPr="008B1C02">
        <w:rPr>
          <w:lang w:eastAsia="zh-CN"/>
        </w:rPr>
        <w:t>The event is rejected since necessary data to perform the service</w:t>
      </w:r>
    </w:p>
    <w:p w14:paraId="731FA521" w14:textId="77777777" w:rsidR="00634B9C" w:rsidRPr="008B1C02" w:rsidRDefault="00634B9C" w:rsidP="00634B9C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is unavailable</w:t>
      </w:r>
      <w:r w:rsidRPr="008B1C02">
        <w:rPr>
          <w:lang w:val="en-US" w:eastAsia="zh-CN"/>
        </w:rPr>
        <w:t>.</w:t>
      </w:r>
    </w:p>
    <w:p w14:paraId="200EC992" w14:textId="77777777" w:rsidR="00634B9C" w:rsidRDefault="00634B9C" w:rsidP="00634B9C">
      <w:pPr>
        <w:pStyle w:val="PL"/>
      </w:pPr>
      <w:r w:rsidRPr="008B1C02">
        <w:rPr>
          <w:lang w:val="en-US" w:eastAsia="zh-CN"/>
        </w:rPr>
        <w:t xml:space="preserve">        - </w:t>
      </w:r>
      <w:r w:rsidRPr="008B1C02">
        <w:t>BOTH_STAT_PRED_NOT_ALLOWED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he event is rejected since </w:t>
      </w:r>
      <w:r w:rsidRPr="008B1C02">
        <w:t>the start time is in the past</w:t>
      </w:r>
    </w:p>
    <w:p w14:paraId="72579B29" w14:textId="77777777" w:rsidR="00634B9C" w:rsidRDefault="00634B9C" w:rsidP="00634B9C">
      <w:pPr>
        <w:pStyle w:val="PL"/>
      </w:pPr>
      <w:r>
        <w:t xml:space="preserve">         </w:t>
      </w:r>
      <w:r w:rsidRPr="008B1C02">
        <w:t xml:space="preserve"> and the end time is in the future, which means the NF service consumer requested both</w:t>
      </w:r>
    </w:p>
    <w:p w14:paraId="25E86BC8" w14:textId="77777777" w:rsidR="00634B9C" w:rsidRPr="008B1C02" w:rsidRDefault="00634B9C" w:rsidP="00634B9C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statistics and prediction for the analytics</w:t>
      </w:r>
      <w:r w:rsidRPr="008B1C02">
        <w:rPr>
          <w:lang w:val="en-US" w:eastAsia="zh-CN"/>
        </w:rPr>
        <w:t>.</w:t>
      </w:r>
    </w:p>
    <w:p w14:paraId="607BA31B" w14:textId="77777777" w:rsidR="00634B9C" w:rsidRDefault="00634B9C" w:rsidP="00634B9C">
      <w:pPr>
        <w:pStyle w:val="PL"/>
      </w:pPr>
      <w:r w:rsidRPr="008B1C02">
        <w:t xml:space="preserve">        - UNSATISFIED_REQUESTED_ANALYTICS_TIME: Indicates that the requested event is rejected</w:t>
      </w:r>
    </w:p>
    <w:p w14:paraId="022D3FA5" w14:textId="77777777" w:rsidR="00634B9C" w:rsidRDefault="00634B9C" w:rsidP="00634B9C">
      <w:pPr>
        <w:pStyle w:val="PL"/>
      </w:pPr>
      <w:r>
        <w:t xml:space="preserve">         </w:t>
      </w:r>
      <w:r w:rsidRPr="008B1C02">
        <w:t xml:space="preserve"> since the analytics information is not ready when the time indicated by the </w:t>
      </w:r>
      <w:proofErr w:type="spellStart"/>
      <w:r w:rsidRPr="008B1C02">
        <w:t>timeAnaNeeded</w:t>
      </w:r>
      <w:proofErr w:type="spellEnd"/>
    </w:p>
    <w:p w14:paraId="1CEF4195" w14:textId="77777777" w:rsidR="00634B9C" w:rsidRPr="008B1C02" w:rsidRDefault="00634B9C" w:rsidP="00634B9C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attribute (as provided during the creation or modification of subscription) is reached.</w:t>
      </w:r>
    </w:p>
    <w:p w14:paraId="21B3C427" w14:textId="77777777" w:rsidR="00634B9C" w:rsidRPr="008B1C02" w:rsidRDefault="00634B9C" w:rsidP="00634B9C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t>OTHER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he event is rejected due to other reasons</w:t>
      </w:r>
      <w:r w:rsidRPr="008B1C02">
        <w:rPr>
          <w:lang w:val="en-US" w:eastAsia="zh-CN"/>
        </w:rPr>
        <w:t>.</w:t>
      </w:r>
    </w:p>
    <w:p w14:paraId="0878E08A" w14:textId="77777777" w:rsidR="00634B9C" w:rsidRPr="008B1C02" w:rsidRDefault="00634B9C" w:rsidP="00634B9C">
      <w:pPr>
        <w:pStyle w:val="PL"/>
        <w:rPr>
          <w:lang w:val="en-US" w:eastAsia="zh-CN"/>
        </w:rPr>
      </w:pPr>
    </w:p>
    <w:p w14:paraId="3915634B" w14:textId="77777777" w:rsidR="00B9672F" w:rsidRPr="0002788F" w:rsidRDefault="00B9672F" w:rsidP="00B967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B9672F" w:rsidRPr="0002788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1C649" w14:textId="77777777" w:rsidR="00582A08" w:rsidRDefault="00582A08">
      <w:r>
        <w:separator/>
      </w:r>
    </w:p>
  </w:endnote>
  <w:endnote w:type="continuationSeparator" w:id="0">
    <w:p w14:paraId="46AD2860" w14:textId="77777777" w:rsidR="00582A08" w:rsidRDefault="00582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7F1B6" w14:textId="77777777" w:rsidR="00582A08" w:rsidRDefault="00582A08">
      <w:r>
        <w:separator/>
      </w:r>
    </w:p>
  </w:footnote>
  <w:footnote w:type="continuationSeparator" w:id="0">
    <w:p w14:paraId="52B9FC57" w14:textId="77777777" w:rsidR="00582A08" w:rsidRDefault="00582A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3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966813472">
    <w:abstractNumId w:val="2"/>
  </w:num>
  <w:num w:numId="2" w16cid:durableId="2065054525">
    <w:abstractNumId w:val="1"/>
  </w:num>
  <w:num w:numId="3" w16cid:durableId="1929849688">
    <w:abstractNumId w:val="0"/>
  </w:num>
  <w:num w:numId="4" w16cid:durableId="1338577227">
    <w:abstractNumId w:val="19"/>
  </w:num>
  <w:num w:numId="5" w16cid:durableId="701705721">
    <w:abstractNumId w:val="8"/>
  </w:num>
  <w:num w:numId="6" w16cid:durableId="371419535">
    <w:abstractNumId w:val="7"/>
  </w:num>
  <w:num w:numId="7" w16cid:durableId="461654545">
    <w:abstractNumId w:val="6"/>
  </w:num>
  <w:num w:numId="8" w16cid:durableId="196435545">
    <w:abstractNumId w:val="5"/>
  </w:num>
  <w:num w:numId="9" w16cid:durableId="673383406">
    <w:abstractNumId w:val="4"/>
  </w:num>
  <w:num w:numId="10" w16cid:durableId="1347905873">
    <w:abstractNumId w:val="3"/>
  </w:num>
  <w:num w:numId="11" w16cid:durableId="153647152">
    <w:abstractNumId w:val="36"/>
  </w:num>
  <w:num w:numId="12" w16cid:durableId="183841900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627778225">
    <w:abstractNumId w:val="33"/>
  </w:num>
  <w:num w:numId="14" w16cid:durableId="320161137">
    <w:abstractNumId w:val="49"/>
  </w:num>
  <w:num w:numId="15" w16cid:durableId="1152600534">
    <w:abstractNumId w:val="32"/>
  </w:num>
  <w:num w:numId="16" w16cid:durableId="70012534">
    <w:abstractNumId w:val="30"/>
  </w:num>
  <w:num w:numId="17" w16cid:durableId="832720890">
    <w:abstractNumId w:val="45"/>
  </w:num>
  <w:num w:numId="18" w16cid:durableId="734013685">
    <w:abstractNumId w:val="9"/>
  </w:num>
  <w:num w:numId="19" w16cid:durableId="877744981">
    <w:abstractNumId w:val="44"/>
  </w:num>
  <w:num w:numId="20" w16cid:durableId="1612786400">
    <w:abstractNumId w:val="25"/>
  </w:num>
  <w:num w:numId="21" w16cid:durableId="1681934379">
    <w:abstractNumId w:val="26"/>
  </w:num>
  <w:num w:numId="22" w16cid:durableId="1785611339">
    <w:abstractNumId w:val="16"/>
  </w:num>
  <w:num w:numId="23" w16cid:durableId="332880180">
    <w:abstractNumId w:val="12"/>
  </w:num>
  <w:num w:numId="24" w16cid:durableId="1823547822">
    <w:abstractNumId w:val="22"/>
  </w:num>
  <w:num w:numId="25" w16cid:durableId="43337623">
    <w:abstractNumId w:val="48"/>
  </w:num>
  <w:num w:numId="26" w16cid:durableId="1863937338">
    <w:abstractNumId w:val="11"/>
  </w:num>
  <w:num w:numId="27" w16cid:durableId="218978085">
    <w:abstractNumId w:val="17"/>
  </w:num>
  <w:num w:numId="28" w16cid:durableId="704792961">
    <w:abstractNumId w:val="41"/>
  </w:num>
  <w:num w:numId="29" w16cid:durableId="120849090">
    <w:abstractNumId w:val="38"/>
  </w:num>
  <w:num w:numId="30" w16cid:durableId="1794983730">
    <w:abstractNumId w:val="43"/>
  </w:num>
  <w:num w:numId="31" w16cid:durableId="787550520">
    <w:abstractNumId w:val="35"/>
  </w:num>
  <w:num w:numId="32" w16cid:durableId="623387914">
    <w:abstractNumId w:val="27"/>
  </w:num>
  <w:num w:numId="33" w16cid:durableId="240529222">
    <w:abstractNumId w:val="23"/>
  </w:num>
  <w:num w:numId="34" w16cid:durableId="1421684805">
    <w:abstractNumId w:val="37"/>
  </w:num>
  <w:num w:numId="35" w16cid:durableId="2099977613">
    <w:abstractNumId w:val="39"/>
  </w:num>
  <w:num w:numId="36" w16cid:durableId="1130704685">
    <w:abstractNumId w:val="31"/>
  </w:num>
  <w:num w:numId="37" w16cid:durableId="1967080597">
    <w:abstractNumId w:val="46"/>
  </w:num>
  <w:num w:numId="38" w16cid:durableId="1624729001">
    <w:abstractNumId w:val="14"/>
  </w:num>
  <w:num w:numId="39" w16cid:durableId="1996059979">
    <w:abstractNumId w:val="21"/>
  </w:num>
  <w:num w:numId="40" w16cid:durableId="1788770114">
    <w:abstractNumId w:val="15"/>
  </w:num>
  <w:num w:numId="41" w16cid:durableId="1563909069">
    <w:abstractNumId w:val="42"/>
  </w:num>
  <w:num w:numId="42" w16cid:durableId="1692489022">
    <w:abstractNumId w:val="28"/>
  </w:num>
  <w:num w:numId="43" w16cid:durableId="1648168788">
    <w:abstractNumId w:val="20"/>
  </w:num>
  <w:num w:numId="44" w16cid:durableId="1336761321">
    <w:abstractNumId w:val="24"/>
  </w:num>
  <w:num w:numId="45" w16cid:durableId="289171249">
    <w:abstractNumId w:val="47"/>
  </w:num>
  <w:num w:numId="46" w16cid:durableId="1510019059">
    <w:abstractNumId w:val="13"/>
  </w:num>
  <w:num w:numId="47" w16cid:durableId="773134256">
    <w:abstractNumId w:val="34"/>
  </w:num>
  <w:num w:numId="48" w16cid:durableId="2076387511">
    <w:abstractNumId w:val="40"/>
  </w:num>
  <w:num w:numId="49" w16cid:durableId="1042361404">
    <w:abstractNumId w:val="18"/>
  </w:num>
  <w:num w:numId="50" w16cid:durableId="1638953000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Maria Liang r1">
    <w15:presenceInfo w15:providerId="None" w15:userId="Maria Liang r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5"/>
    <w:rsid w:val="00002B02"/>
    <w:rsid w:val="00016CFE"/>
    <w:rsid w:val="00022E4A"/>
    <w:rsid w:val="0002509A"/>
    <w:rsid w:val="00025B3B"/>
    <w:rsid w:val="00032FD4"/>
    <w:rsid w:val="00036260"/>
    <w:rsid w:val="0004365A"/>
    <w:rsid w:val="000A6394"/>
    <w:rsid w:val="000B1CB1"/>
    <w:rsid w:val="000B7FED"/>
    <w:rsid w:val="000C038A"/>
    <w:rsid w:val="000C6363"/>
    <w:rsid w:val="000C6598"/>
    <w:rsid w:val="000D44B3"/>
    <w:rsid w:val="00105FB4"/>
    <w:rsid w:val="00141031"/>
    <w:rsid w:val="00145D43"/>
    <w:rsid w:val="00163EA0"/>
    <w:rsid w:val="00164224"/>
    <w:rsid w:val="001763A7"/>
    <w:rsid w:val="00182791"/>
    <w:rsid w:val="00187BC5"/>
    <w:rsid w:val="00192C46"/>
    <w:rsid w:val="001A08B3"/>
    <w:rsid w:val="001A3FD4"/>
    <w:rsid w:val="001A7B60"/>
    <w:rsid w:val="001B3438"/>
    <w:rsid w:val="001B52F0"/>
    <w:rsid w:val="001B7A65"/>
    <w:rsid w:val="001D133C"/>
    <w:rsid w:val="001E20CF"/>
    <w:rsid w:val="001E41F3"/>
    <w:rsid w:val="001E6334"/>
    <w:rsid w:val="001E703E"/>
    <w:rsid w:val="001F1DA4"/>
    <w:rsid w:val="002011E1"/>
    <w:rsid w:val="00256256"/>
    <w:rsid w:val="0026004D"/>
    <w:rsid w:val="00262957"/>
    <w:rsid w:val="002640DD"/>
    <w:rsid w:val="00275D12"/>
    <w:rsid w:val="002760BC"/>
    <w:rsid w:val="00277E45"/>
    <w:rsid w:val="00284FEB"/>
    <w:rsid w:val="002860C4"/>
    <w:rsid w:val="00292E1E"/>
    <w:rsid w:val="002B2128"/>
    <w:rsid w:val="002B5741"/>
    <w:rsid w:val="002C69CF"/>
    <w:rsid w:val="002D307A"/>
    <w:rsid w:val="002D3581"/>
    <w:rsid w:val="002E472E"/>
    <w:rsid w:val="002F3D20"/>
    <w:rsid w:val="002F5ACB"/>
    <w:rsid w:val="00303210"/>
    <w:rsid w:val="00305409"/>
    <w:rsid w:val="0031308C"/>
    <w:rsid w:val="00337079"/>
    <w:rsid w:val="003477EF"/>
    <w:rsid w:val="003601CA"/>
    <w:rsid w:val="003609EF"/>
    <w:rsid w:val="0036231A"/>
    <w:rsid w:val="00374DD4"/>
    <w:rsid w:val="00376629"/>
    <w:rsid w:val="00396827"/>
    <w:rsid w:val="00396AA4"/>
    <w:rsid w:val="003E1A36"/>
    <w:rsid w:val="003E795E"/>
    <w:rsid w:val="00404842"/>
    <w:rsid w:val="00410371"/>
    <w:rsid w:val="00413245"/>
    <w:rsid w:val="004242F1"/>
    <w:rsid w:val="004260A8"/>
    <w:rsid w:val="004437F4"/>
    <w:rsid w:val="004506B6"/>
    <w:rsid w:val="00453FC3"/>
    <w:rsid w:val="0047131A"/>
    <w:rsid w:val="004A2371"/>
    <w:rsid w:val="004A6BC7"/>
    <w:rsid w:val="004B3309"/>
    <w:rsid w:val="004B4440"/>
    <w:rsid w:val="004B75B7"/>
    <w:rsid w:val="004D5A9B"/>
    <w:rsid w:val="004F1E5A"/>
    <w:rsid w:val="005067DB"/>
    <w:rsid w:val="005141D9"/>
    <w:rsid w:val="0051580D"/>
    <w:rsid w:val="0051734D"/>
    <w:rsid w:val="00522DAF"/>
    <w:rsid w:val="00547111"/>
    <w:rsid w:val="005549E1"/>
    <w:rsid w:val="00554FA1"/>
    <w:rsid w:val="00574CF0"/>
    <w:rsid w:val="0058147B"/>
    <w:rsid w:val="00581659"/>
    <w:rsid w:val="00581DCE"/>
    <w:rsid w:val="00582A08"/>
    <w:rsid w:val="005853C5"/>
    <w:rsid w:val="00592D74"/>
    <w:rsid w:val="005944B3"/>
    <w:rsid w:val="005E08D7"/>
    <w:rsid w:val="005E0B33"/>
    <w:rsid w:val="005E2C44"/>
    <w:rsid w:val="005F0036"/>
    <w:rsid w:val="005F03F9"/>
    <w:rsid w:val="005F1378"/>
    <w:rsid w:val="005F1956"/>
    <w:rsid w:val="005F2738"/>
    <w:rsid w:val="00602F22"/>
    <w:rsid w:val="00603187"/>
    <w:rsid w:val="0060579F"/>
    <w:rsid w:val="00621188"/>
    <w:rsid w:val="006257ED"/>
    <w:rsid w:val="00634B9C"/>
    <w:rsid w:val="00653DE4"/>
    <w:rsid w:val="00665C47"/>
    <w:rsid w:val="0067262A"/>
    <w:rsid w:val="00695808"/>
    <w:rsid w:val="006B1B0C"/>
    <w:rsid w:val="006B46FB"/>
    <w:rsid w:val="006C262D"/>
    <w:rsid w:val="006E0972"/>
    <w:rsid w:val="006E21FB"/>
    <w:rsid w:val="006E3F67"/>
    <w:rsid w:val="006F0271"/>
    <w:rsid w:val="006F73B1"/>
    <w:rsid w:val="0070326B"/>
    <w:rsid w:val="00717CF7"/>
    <w:rsid w:val="00720A53"/>
    <w:rsid w:val="00721EF6"/>
    <w:rsid w:val="007337B5"/>
    <w:rsid w:val="00734F49"/>
    <w:rsid w:val="0075212D"/>
    <w:rsid w:val="00792342"/>
    <w:rsid w:val="007977A8"/>
    <w:rsid w:val="007A18E6"/>
    <w:rsid w:val="007B3229"/>
    <w:rsid w:val="007B512A"/>
    <w:rsid w:val="007C2097"/>
    <w:rsid w:val="007D1248"/>
    <w:rsid w:val="007D6A07"/>
    <w:rsid w:val="007E3F10"/>
    <w:rsid w:val="007F60DE"/>
    <w:rsid w:val="007F7259"/>
    <w:rsid w:val="008040A8"/>
    <w:rsid w:val="0080635C"/>
    <w:rsid w:val="00806CCF"/>
    <w:rsid w:val="00815D4C"/>
    <w:rsid w:val="00826C72"/>
    <w:rsid w:val="008279FA"/>
    <w:rsid w:val="00840B3E"/>
    <w:rsid w:val="0084449B"/>
    <w:rsid w:val="00852255"/>
    <w:rsid w:val="00854BA4"/>
    <w:rsid w:val="008626E7"/>
    <w:rsid w:val="008646C2"/>
    <w:rsid w:val="00867A03"/>
    <w:rsid w:val="00870EE7"/>
    <w:rsid w:val="008863B9"/>
    <w:rsid w:val="00894B18"/>
    <w:rsid w:val="008A23D8"/>
    <w:rsid w:val="008A45A6"/>
    <w:rsid w:val="008A7A33"/>
    <w:rsid w:val="008B0673"/>
    <w:rsid w:val="008D3CCC"/>
    <w:rsid w:val="008F3789"/>
    <w:rsid w:val="008F686C"/>
    <w:rsid w:val="009148DE"/>
    <w:rsid w:val="00915F49"/>
    <w:rsid w:val="0093484C"/>
    <w:rsid w:val="00935D1F"/>
    <w:rsid w:val="00941893"/>
    <w:rsid w:val="00941E30"/>
    <w:rsid w:val="00942CBC"/>
    <w:rsid w:val="00955106"/>
    <w:rsid w:val="00975D45"/>
    <w:rsid w:val="009777D9"/>
    <w:rsid w:val="00991B88"/>
    <w:rsid w:val="009A288B"/>
    <w:rsid w:val="009A5753"/>
    <w:rsid w:val="009A579A"/>
    <w:rsid w:val="009A579D"/>
    <w:rsid w:val="009A7A33"/>
    <w:rsid w:val="009E2AB6"/>
    <w:rsid w:val="009E3297"/>
    <w:rsid w:val="009F734F"/>
    <w:rsid w:val="00A01D8B"/>
    <w:rsid w:val="00A246B6"/>
    <w:rsid w:val="00A353E7"/>
    <w:rsid w:val="00A35801"/>
    <w:rsid w:val="00A3607C"/>
    <w:rsid w:val="00A47E70"/>
    <w:rsid w:val="00A5088E"/>
    <w:rsid w:val="00A50999"/>
    <w:rsid w:val="00A50CF0"/>
    <w:rsid w:val="00A538E4"/>
    <w:rsid w:val="00A7571A"/>
    <w:rsid w:val="00A7671C"/>
    <w:rsid w:val="00A83156"/>
    <w:rsid w:val="00A84379"/>
    <w:rsid w:val="00A85E4E"/>
    <w:rsid w:val="00A95E94"/>
    <w:rsid w:val="00AA1CDF"/>
    <w:rsid w:val="00AA2CBC"/>
    <w:rsid w:val="00AA678C"/>
    <w:rsid w:val="00AB1E4A"/>
    <w:rsid w:val="00AC0733"/>
    <w:rsid w:val="00AC5820"/>
    <w:rsid w:val="00AD1CD8"/>
    <w:rsid w:val="00B066D4"/>
    <w:rsid w:val="00B11855"/>
    <w:rsid w:val="00B20D8E"/>
    <w:rsid w:val="00B258BB"/>
    <w:rsid w:val="00B362C1"/>
    <w:rsid w:val="00B47067"/>
    <w:rsid w:val="00B5041D"/>
    <w:rsid w:val="00B5129D"/>
    <w:rsid w:val="00B564E1"/>
    <w:rsid w:val="00B66435"/>
    <w:rsid w:val="00B6758A"/>
    <w:rsid w:val="00B67B97"/>
    <w:rsid w:val="00B71EFC"/>
    <w:rsid w:val="00B93171"/>
    <w:rsid w:val="00B9672F"/>
    <w:rsid w:val="00B968C8"/>
    <w:rsid w:val="00BA3EC5"/>
    <w:rsid w:val="00BA51D9"/>
    <w:rsid w:val="00BB5DFC"/>
    <w:rsid w:val="00BC08CC"/>
    <w:rsid w:val="00BC50A1"/>
    <w:rsid w:val="00BC5E05"/>
    <w:rsid w:val="00BC619A"/>
    <w:rsid w:val="00BD279D"/>
    <w:rsid w:val="00BD283F"/>
    <w:rsid w:val="00BD2B8F"/>
    <w:rsid w:val="00BD6BB8"/>
    <w:rsid w:val="00C23649"/>
    <w:rsid w:val="00C353F8"/>
    <w:rsid w:val="00C53FF8"/>
    <w:rsid w:val="00C54281"/>
    <w:rsid w:val="00C66BA2"/>
    <w:rsid w:val="00C818A2"/>
    <w:rsid w:val="00C870F6"/>
    <w:rsid w:val="00C914B4"/>
    <w:rsid w:val="00C95985"/>
    <w:rsid w:val="00CA2A80"/>
    <w:rsid w:val="00CA6C3D"/>
    <w:rsid w:val="00CA7003"/>
    <w:rsid w:val="00CC5026"/>
    <w:rsid w:val="00CC68D0"/>
    <w:rsid w:val="00CD4F6B"/>
    <w:rsid w:val="00CE33CB"/>
    <w:rsid w:val="00CE59C6"/>
    <w:rsid w:val="00CE5FE5"/>
    <w:rsid w:val="00CF224C"/>
    <w:rsid w:val="00D03F9A"/>
    <w:rsid w:val="00D06D51"/>
    <w:rsid w:val="00D13D37"/>
    <w:rsid w:val="00D24991"/>
    <w:rsid w:val="00D27272"/>
    <w:rsid w:val="00D441AB"/>
    <w:rsid w:val="00D479D2"/>
    <w:rsid w:val="00D50255"/>
    <w:rsid w:val="00D63C6E"/>
    <w:rsid w:val="00D66520"/>
    <w:rsid w:val="00D84AE9"/>
    <w:rsid w:val="00DA6316"/>
    <w:rsid w:val="00DB71C9"/>
    <w:rsid w:val="00DE34CF"/>
    <w:rsid w:val="00DE39FD"/>
    <w:rsid w:val="00E012ED"/>
    <w:rsid w:val="00E03355"/>
    <w:rsid w:val="00E0547F"/>
    <w:rsid w:val="00E12C12"/>
    <w:rsid w:val="00E13F3D"/>
    <w:rsid w:val="00E174E4"/>
    <w:rsid w:val="00E248BE"/>
    <w:rsid w:val="00E257A9"/>
    <w:rsid w:val="00E260EA"/>
    <w:rsid w:val="00E34898"/>
    <w:rsid w:val="00E410B8"/>
    <w:rsid w:val="00E4112F"/>
    <w:rsid w:val="00E45FB7"/>
    <w:rsid w:val="00E52D79"/>
    <w:rsid w:val="00E547D1"/>
    <w:rsid w:val="00E56DF3"/>
    <w:rsid w:val="00E63689"/>
    <w:rsid w:val="00E82944"/>
    <w:rsid w:val="00E86B23"/>
    <w:rsid w:val="00EB09B7"/>
    <w:rsid w:val="00EB2086"/>
    <w:rsid w:val="00EC0DF2"/>
    <w:rsid w:val="00EE450F"/>
    <w:rsid w:val="00EE5107"/>
    <w:rsid w:val="00EE7D7C"/>
    <w:rsid w:val="00F00B89"/>
    <w:rsid w:val="00F229C3"/>
    <w:rsid w:val="00F25D98"/>
    <w:rsid w:val="00F25DD0"/>
    <w:rsid w:val="00F300FB"/>
    <w:rsid w:val="00F43F91"/>
    <w:rsid w:val="00F62B7C"/>
    <w:rsid w:val="00F62EE3"/>
    <w:rsid w:val="00F64426"/>
    <w:rsid w:val="00F64C38"/>
    <w:rsid w:val="00F7774B"/>
    <w:rsid w:val="00FA1D5B"/>
    <w:rsid w:val="00FB07C6"/>
    <w:rsid w:val="00FB451E"/>
    <w:rsid w:val="00FB6386"/>
    <w:rsid w:val="00FC591C"/>
    <w:rsid w:val="00FD0702"/>
    <w:rsid w:val="00FD080A"/>
    <w:rsid w:val="00FF0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WChar">
    <w:name w:val="EW Char"/>
    <w:link w:val="EW"/>
    <w:locked/>
    <w:rsid w:val="00581DC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81DC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477EF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B1B0C"/>
    <w:rPr>
      <w:lang w:eastAsia="en-US"/>
    </w:rPr>
  </w:style>
  <w:style w:type="character" w:customStyle="1" w:styleId="B1Char">
    <w:name w:val="B1 Char"/>
    <w:link w:val="B10"/>
    <w:qFormat/>
    <w:rsid w:val="006B1B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B1B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6B1B0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6B1B0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734F49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001E15"/>
  </w:style>
  <w:style w:type="paragraph" w:customStyle="1" w:styleId="Guidance">
    <w:name w:val="Guidance"/>
    <w:basedOn w:val="Normal"/>
    <w:rsid w:val="00001E15"/>
    <w:rPr>
      <w:i/>
      <w:color w:val="0000FF"/>
    </w:rPr>
  </w:style>
  <w:style w:type="character" w:customStyle="1" w:styleId="DocumentMapChar">
    <w:name w:val="Document Map Char"/>
    <w:link w:val="DocumentMap"/>
    <w:rsid w:val="00001E15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001E1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01E1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001E1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001E15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001E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001E15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001E15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001E1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01E1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01E15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001E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001E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01E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unhideWhenUsed/>
    <w:rsid w:val="00001E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001E15"/>
    <w:rPr>
      <w:color w:val="FF0000"/>
      <w:lang w:val="en-GB" w:eastAsia="en-US"/>
    </w:rPr>
  </w:style>
  <w:style w:type="character" w:customStyle="1" w:styleId="TAHCar">
    <w:name w:val="TAH Car"/>
    <w:rsid w:val="00001E1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001E15"/>
  </w:style>
  <w:style w:type="character" w:customStyle="1" w:styleId="PLChar">
    <w:name w:val="PL Char"/>
    <w:link w:val="PL"/>
    <w:qFormat/>
    <w:locked/>
    <w:rsid w:val="00001E15"/>
    <w:rPr>
      <w:rFonts w:ascii="Courier New" w:hAnsi="Courier New"/>
      <w:sz w:val="16"/>
      <w:lang w:val="en-GB" w:eastAsia="en-US"/>
    </w:rPr>
  </w:style>
  <w:style w:type="character" w:customStyle="1" w:styleId="EditorsNoteZchn">
    <w:name w:val="Editor's Note Zchn"/>
    <w:rsid w:val="00001E15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link w:val="FootnoteText"/>
    <w:rsid w:val="00001E15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link w:val="Header"/>
    <w:rsid w:val="00001E1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001E1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01E1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01E15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001E15"/>
    <w:rPr>
      <w:rFonts w:ascii="Arial" w:hAnsi="Arial"/>
      <w:lang w:val="en-GB" w:eastAsia="en-US"/>
    </w:rPr>
  </w:style>
  <w:style w:type="character" w:customStyle="1" w:styleId="THZchn">
    <w:name w:val="TH Zchn"/>
    <w:rsid w:val="00001E15"/>
    <w:rPr>
      <w:rFonts w:ascii="Arial" w:hAnsi="Arial"/>
      <w:b/>
      <w:lang w:eastAsia="en-US"/>
    </w:rPr>
  </w:style>
  <w:style w:type="character" w:customStyle="1" w:styleId="TAN0">
    <w:name w:val="TAN (文字)"/>
    <w:rsid w:val="00001E15"/>
    <w:rPr>
      <w:rFonts w:ascii="Arial" w:hAnsi="Arial"/>
      <w:sz w:val="18"/>
      <w:lang w:eastAsia="en-US"/>
    </w:rPr>
  </w:style>
  <w:style w:type="character" w:customStyle="1" w:styleId="B3Char">
    <w:name w:val="B3 Char"/>
    <w:rsid w:val="00001E15"/>
    <w:rPr>
      <w:lang w:eastAsia="en-US"/>
    </w:rPr>
  </w:style>
  <w:style w:type="character" w:customStyle="1" w:styleId="FooterChar">
    <w:name w:val="Footer Char"/>
    <w:link w:val="Footer"/>
    <w:rsid w:val="00001E1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001E1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001E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A35801"/>
    <w:rPr>
      <w:rFonts w:ascii="Arial" w:hAnsi="Arial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975D45"/>
    <w:rPr>
      <w:rFonts w:ascii="Calibri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link w:val="Heading6"/>
    <w:rsid w:val="00975D4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75D4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75D4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75D4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975D4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51">
    <w:name w:val="标题 5 字符1"/>
    <w:semiHidden/>
    <w:locked/>
    <w:rsid w:val="00975D45"/>
    <w:rPr>
      <w:rFonts w:ascii="Arial" w:hAnsi="Arial"/>
      <w:sz w:val="22"/>
      <w:lang w:val="en-GB" w:eastAsia="en-US"/>
    </w:rPr>
  </w:style>
  <w:style w:type="character" w:customStyle="1" w:styleId="ui-provider">
    <w:name w:val="ui-provider"/>
    <w:rsid w:val="00D63C6E"/>
  </w:style>
  <w:style w:type="paragraph" w:customStyle="1" w:styleId="b20">
    <w:name w:val="b2"/>
    <w:basedOn w:val="Normal"/>
    <w:rsid w:val="00EC0DF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EC0DF2"/>
    <w:rPr>
      <w:i/>
      <w:iCs/>
    </w:rPr>
  </w:style>
  <w:style w:type="paragraph" w:customStyle="1" w:styleId="tal0">
    <w:name w:val="tal"/>
    <w:basedOn w:val="Normal"/>
    <w:rsid w:val="00EC0DF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EC0DF2"/>
    <w:rPr>
      <w:b/>
      <w:bCs/>
    </w:rPr>
  </w:style>
  <w:style w:type="character" w:customStyle="1" w:styleId="5">
    <w:name w:val="标题 5 字符"/>
    <w:rsid w:val="00EC0DF2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EC0DF2"/>
  </w:style>
  <w:style w:type="character" w:customStyle="1" w:styleId="5Char1">
    <w:name w:val="标题 5 Char1"/>
    <w:rsid w:val="00EC0DF2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EC0DF2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0DF2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EC0DF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EC0DF2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C0DF2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C0DF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C0DF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numbering" w:customStyle="1" w:styleId="NoList1">
    <w:name w:val="No List1"/>
    <w:next w:val="NoList"/>
    <w:uiPriority w:val="99"/>
    <w:semiHidden/>
    <w:rsid w:val="00EC0DF2"/>
  </w:style>
  <w:style w:type="character" w:customStyle="1" w:styleId="apple-converted-space">
    <w:name w:val="apple-converted-space"/>
    <w:rsid w:val="00EC0DF2"/>
  </w:style>
  <w:style w:type="paragraph" w:customStyle="1" w:styleId="Style1">
    <w:name w:val="Style1"/>
    <w:basedOn w:val="Heading8"/>
    <w:qFormat/>
    <w:rsid w:val="00EC0DF2"/>
    <w:pPr>
      <w:pageBreakBefore/>
    </w:pPr>
  </w:style>
  <w:style w:type="character" w:customStyle="1" w:styleId="B1Char1">
    <w:name w:val="B1 Char1"/>
    <w:rsid w:val="00EC0DF2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EC0DF2"/>
  </w:style>
  <w:style w:type="numbering" w:customStyle="1" w:styleId="NoList3">
    <w:name w:val="No List3"/>
    <w:next w:val="NoList"/>
    <w:uiPriority w:val="99"/>
    <w:semiHidden/>
    <w:rsid w:val="00EC0DF2"/>
  </w:style>
  <w:style w:type="character" w:customStyle="1" w:styleId="EXChar">
    <w:name w:val="EX Char"/>
    <w:rsid w:val="00EC0DF2"/>
    <w:rPr>
      <w:rFonts w:ascii="Times New Roman" w:hAnsi="Times New Roman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EC0DF2"/>
  </w:style>
  <w:style w:type="numbering" w:customStyle="1" w:styleId="NoList5">
    <w:name w:val="No List5"/>
    <w:next w:val="NoList"/>
    <w:uiPriority w:val="99"/>
    <w:semiHidden/>
    <w:rsid w:val="00EC0DF2"/>
  </w:style>
  <w:style w:type="numbering" w:customStyle="1" w:styleId="NoList6">
    <w:name w:val="No List6"/>
    <w:next w:val="NoList"/>
    <w:uiPriority w:val="99"/>
    <w:semiHidden/>
    <w:rsid w:val="00EC0DF2"/>
  </w:style>
  <w:style w:type="numbering" w:customStyle="1" w:styleId="NoList7">
    <w:name w:val="No List7"/>
    <w:next w:val="NoList"/>
    <w:uiPriority w:val="99"/>
    <w:semiHidden/>
    <w:rsid w:val="00EC0DF2"/>
  </w:style>
  <w:style w:type="character" w:customStyle="1" w:styleId="opdict3font24">
    <w:name w:val="op_dict3_font24"/>
    <w:rsid w:val="00EC0DF2"/>
  </w:style>
  <w:style w:type="character" w:customStyle="1" w:styleId="HTTPMethod">
    <w:name w:val="HTTP Method"/>
    <w:uiPriority w:val="1"/>
    <w:qFormat/>
    <w:rsid w:val="00EC0DF2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EC0DF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EC0DF2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EC0DF2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EC0DF2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EC0DF2"/>
    <w:pPr>
      <w:spacing w:before="40"/>
    </w:pPr>
  </w:style>
  <w:style w:type="character" w:customStyle="1" w:styleId="TALcontinuationChar">
    <w:name w:val="TAL continuation Char"/>
    <w:link w:val="TALcontinuation"/>
    <w:rsid w:val="00EC0DF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145C7E-6EF2-4536-857B-F09DF22C312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23</Pages>
  <Words>4032</Words>
  <Characters>48773</Characters>
  <Application>Microsoft Office Word</Application>
  <DocSecurity>0</DocSecurity>
  <Lines>406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10</cp:revision>
  <cp:lastPrinted>1899-12-31T23:00:00Z</cp:lastPrinted>
  <dcterms:created xsi:type="dcterms:W3CDTF">2023-05-22T04:28:00Z</dcterms:created>
  <dcterms:modified xsi:type="dcterms:W3CDTF">2023-05-26T07:42:00Z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(3)/Id2kLhKGqvQo67PTVS4e3OUPjcwp9FjuNnC6AfxBr52u84wDirL5JAAoVcBqKSA7pgJFUGO
9OkwHJb1parrTlkXmXTxTq5Yj2cbKsVW48tdq3XC6hzusDhGt38eB79wTcQ/zUIefkSGWn/C
908RTe9z44igfHM6Xux0oHLAnnlzVaJ41heANf1AjUQmHdxyOGF1PBy26hEX3ViRsT8/8s6I
6Cxnc3LQ+o4PbtbGVk</vt:lpwstr>
  </property>
  <property fmtid="{D5CDD505-2E9C-101B-9397-08002B2CF9AE}" pid="22" name="_2015_ms_pID_7253431">
    <vt:lpwstr>Ig9dHlBA9o7JGUnh8UDH+gQlZU1LQ25VKbZwQ6/Z1hDhYjGLL7itNy
SROb+0/Il4ozBwnnQoUCZT2ROtMI/JwGJ0inISs9rgwI1X6rfusV+LB2+h0V3fm7DERhPpxb
nAvaGEe4Ot6Aa/oXgG2rnrD9JxIzvHgrCuPaBbMX+Djc4NuRJ7DCe/9YF6mp0ZPMfqfF66li
h7tDbuCdXbc0zhQQ4tYPEWADKgp7aWoEch8c</vt:lpwstr>
  </property>
  <property fmtid="{D5CDD505-2E9C-101B-9397-08002B2CF9AE}" pid="23" name="_2015_ms_pID_7253432">
    <vt:lpwstr>Wg==</vt:lpwstr>
  </property>
</Properties>
</file>